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6E24DD1A" w:rsidR="00387A0A" w:rsidRPr="00A20C93" w:rsidRDefault="00387A0A" w:rsidP="00387A0A">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Pr="00A20C93">
        <w:rPr>
          <w:b/>
          <w:noProof/>
          <w:sz w:val="24"/>
          <w:lang w:val="en-US"/>
        </w:rPr>
        <w:t>S6-2</w:t>
      </w:r>
      <w:bookmarkEnd w:id="0"/>
      <w:r w:rsidRPr="00A20C93">
        <w:rPr>
          <w:b/>
          <w:noProof/>
          <w:sz w:val="24"/>
          <w:lang w:val="en-US"/>
        </w:rPr>
        <w:t>5</w:t>
      </w:r>
      <w:r>
        <w:rPr>
          <w:b/>
          <w:noProof/>
          <w:sz w:val="24"/>
          <w:lang w:val="en-US"/>
        </w:rPr>
        <w:t>40</w:t>
      </w:r>
      <w:r w:rsidR="004F228A">
        <w:rPr>
          <w:b/>
          <w:noProof/>
          <w:sz w:val="24"/>
          <w:lang w:val="en-US"/>
        </w:rPr>
        <w:t>4</w:t>
      </w:r>
      <w:r w:rsidR="00F86982">
        <w:rPr>
          <w:b/>
          <w:noProof/>
          <w:sz w:val="24"/>
          <w:lang w:val="en-US"/>
        </w:rPr>
        <w:t>5</w:t>
      </w:r>
    </w:p>
    <w:p w14:paraId="42AFF837" w14:textId="77777777"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C42E5" w:rsidR="001E41F3" w:rsidRPr="00410371" w:rsidRDefault="008D2BCA" w:rsidP="00547111">
            <w:pPr>
              <w:pStyle w:val="CRCoverPage"/>
              <w:spacing w:after="0"/>
              <w:rPr>
                <w:noProof/>
              </w:rPr>
            </w:pPr>
            <w:fldSimple w:instr=" DOCPROPERTY  Cr#  \* MERGEFORMAT ">
              <w:r w:rsidR="004F228A">
                <w:rPr>
                  <w:b/>
                  <w:noProof/>
                  <w:sz w:val="28"/>
                </w:rPr>
                <w:t>0</w:t>
              </w:r>
              <w:r w:rsidR="00F86982">
                <w:rPr>
                  <w:b/>
                  <w:noProof/>
                  <w:sz w:val="28"/>
                </w:rPr>
                <w:t>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E5C68" w:rsidR="001E41F3" w:rsidRPr="00410371" w:rsidRDefault="008D2BCA" w:rsidP="00E13F3D">
            <w:pPr>
              <w:pStyle w:val="CRCoverPage"/>
              <w:spacing w:after="0"/>
              <w:jc w:val="center"/>
              <w:rPr>
                <w:b/>
                <w:noProof/>
              </w:rPr>
            </w:pPr>
            <w:fldSimple w:instr=" DOCPROPERTY  Revision  \* MERGEFORMAT ">
              <w:r w:rsidR="003C3A5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334F737" w:rsidR="001E41F3" w:rsidRPr="00410371" w:rsidRDefault="008D2BCA">
            <w:pPr>
              <w:pStyle w:val="CRCoverPage"/>
              <w:spacing w:after="0"/>
              <w:jc w:val="center"/>
              <w:rPr>
                <w:noProof/>
                <w:sz w:val="28"/>
              </w:rPr>
            </w:pPr>
            <w:fldSimple w:instr=" DOCPROPERTY  Version  \* MERGEFORMAT ">
              <w:r w:rsidR="00F86982">
                <w:rPr>
                  <w:b/>
                  <w:noProof/>
                  <w:sz w:val="28"/>
                </w:rPr>
                <w:t>19</w:t>
              </w:r>
              <w:r w:rsidR="003C3A51">
                <w:rPr>
                  <w:b/>
                  <w:noProof/>
                  <w:sz w:val="28"/>
                </w:rPr>
                <w:t>.</w:t>
              </w:r>
              <w:r w:rsidR="00F86982">
                <w:rPr>
                  <w:b/>
                  <w:noProof/>
                  <w:sz w:val="28"/>
                </w:rPr>
                <w:t>7</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709BD" w:rsidR="001E41F3" w:rsidRDefault="00F86982" w:rsidP="00F86982">
            <w:pPr>
              <w:pStyle w:val="CRCoverPage"/>
              <w:spacing w:after="0"/>
              <w:rPr>
                <w:noProof/>
              </w:rPr>
            </w:pPr>
            <w:r w:rsidRPr="00F86982">
              <w:t>CR for 23.434 for UE ID usage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55E3E" w:rsidR="001E41F3" w:rsidRDefault="00BC389A">
            <w:pPr>
              <w:pStyle w:val="CRCoverPage"/>
              <w:spacing w:after="0"/>
              <w:ind w:left="100"/>
              <w:rPr>
                <w:noProof/>
              </w:rPr>
            </w:pPr>
            <w:r w:rsidRPr="00BC389A">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C4013" w:rsidR="001E41F3" w:rsidRDefault="00F8698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8D2BCA">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8D2BCA">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D3CB5">
        <w:trPr>
          <w:cantSplit/>
        </w:trPr>
        <w:tc>
          <w:tcPr>
            <w:tcW w:w="2694" w:type="dxa"/>
            <w:gridSpan w:val="2"/>
            <w:tcBorders>
              <w:top w:val="single" w:sz="4" w:space="0" w:color="auto"/>
              <w:left w:val="single" w:sz="4" w:space="0" w:color="auto"/>
            </w:tcBorders>
          </w:tcPr>
          <w:p w14:paraId="52C87DB0" w14:textId="77777777" w:rsidR="001E41F3" w:rsidRPr="00741645" w:rsidRDefault="001E41F3">
            <w:pPr>
              <w:pStyle w:val="CRCoverPage"/>
              <w:tabs>
                <w:tab w:val="right" w:pos="2184"/>
              </w:tabs>
              <w:spacing w:after="0"/>
              <w:rPr>
                <w:noProof/>
                <w:lang w:eastAsia="zh-CN"/>
              </w:rPr>
            </w:pPr>
            <w:r w:rsidRPr="00741645">
              <w:rPr>
                <w:noProof/>
                <w:lang w:eastAsia="zh-CN"/>
              </w:rPr>
              <w:lastRenderedPageBreak/>
              <w:t>Reason for change:</w:t>
            </w:r>
          </w:p>
        </w:tc>
        <w:tc>
          <w:tcPr>
            <w:tcW w:w="6946" w:type="dxa"/>
            <w:gridSpan w:val="9"/>
            <w:tcBorders>
              <w:top w:val="single" w:sz="4" w:space="0" w:color="auto"/>
              <w:right w:val="single" w:sz="4" w:space="0" w:color="auto"/>
            </w:tcBorders>
            <w:shd w:val="pct30" w:color="FFFF00" w:fill="auto"/>
          </w:tcPr>
          <w:p w14:paraId="520AEF13" w14:textId="0CB14562" w:rsidR="00C54C24" w:rsidRDefault="00F86982" w:rsidP="00580DBF">
            <w:pPr>
              <w:pStyle w:val="TH"/>
              <w:jc w:val="left"/>
              <w:rPr>
                <w:b w:val="0"/>
                <w:noProof/>
                <w:lang w:eastAsia="zh-CN"/>
              </w:rPr>
            </w:pPr>
            <w:bookmarkStart w:id="2" w:name="_Toc19198178"/>
            <w:bookmarkStart w:id="3" w:name="_Toc27897233"/>
            <w:bookmarkStart w:id="4" w:name="_Toc36193195"/>
            <w:bookmarkStart w:id="5" w:name="_Toc45198188"/>
            <w:bookmarkStart w:id="6" w:name="_Toc45198414"/>
            <w:bookmarkStart w:id="7" w:name="_Toc51837439"/>
            <w:bookmarkStart w:id="8" w:name="_Toc51837665"/>
            <w:bookmarkStart w:id="9" w:name="_Toc193797555"/>
            <w:r w:rsidRPr="00741645">
              <w:rPr>
                <w:rFonts w:hint="eastAsia"/>
                <w:b w:val="0"/>
                <w:noProof/>
                <w:lang w:eastAsia="zh-CN"/>
              </w:rPr>
              <w:t>A</w:t>
            </w:r>
            <w:r w:rsidRPr="00741645">
              <w:rPr>
                <w:b w:val="0"/>
                <w:noProof/>
                <w:lang w:eastAsia="zh-CN"/>
              </w:rPr>
              <w:t>s it</w:t>
            </w:r>
            <w:r w:rsidR="00741645" w:rsidRPr="00741645">
              <w:rPr>
                <w:b w:val="0"/>
                <w:noProof/>
                <w:lang w:eastAsia="zh-CN"/>
              </w:rPr>
              <w:t xml:space="preserve"> is</w:t>
            </w:r>
            <w:r w:rsidRPr="00741645">
              <w:rPr>
                <w:b w:val="0"/>
                <w:noProof/>
                <w:lang w:eastAsia="zh-CN"/>
              </w:rPr>
              <w:t xml:space="preserve"> metioned in </w:t>
            </w:r>
            <w:r w:rsidR="00741645" w:rsidRPr="00741645">
              <w:rPr>
                <w:b w:val="0"/>
                <w:noProof/>
                <w:lang w:eastAsia="zh-CN"/>
              </w:rPr>
              <w:t xml:space="preserve">Table 5.3.3-1of </w:t>
            </w:r>
            <w:r w:rsidRPr="00741645">
              <w:rPr>
                <w:b w:val="0"/>
                <w:noProof/>
                <w:lang w:eastAsia="zh-CN"/>
              </w:rPr>
              <w:t>3GPP T</w:t>
            </w:r>
            <w:r w:rsidR="00010529">
              <w:rPr>
                <w:b w:val="0"/>
                <w:noProof/>
                <w:lang w:eastAsia="zh-CN"/>
              </w:rPr>
              <w:t>R</w:t>
            </w:r>
            <w:r w:rsidRPr="00741645">
              <w:rPr>
                <w:b w:val="0"/>
                <w:noProof/>
                <w:lang w:eastAsia="zh-CN"/>
              </w:rPr>
              <w:t xml:space="preserve"> </w:t>
            </w:r>
            <w:r w:rsidR="00741645" w:rsidRPr="00741645">
              <w:rPr>
                <w:b w:val="0"/>
                <w:noProof/>
                <w:lang w:eastAsia="zh-CN"/>
              </w:rPr>
              <w:t>23.88</w:t>
            </w:r>
            <w:r w:rsidR="00010529">
              <w:rPr>
                <w:b w:val="0"/>
                <w:noProof/>
                <w:lang w:eastAsia="zh-CN"/>
              </w:rPr>
              <w:t>8 and the related</w:t>
            </w:r>
            <w:r w:rsidR="00580DBF">
              <w:rPr>
                <w:b w:val="0"/>
                <w:noProof/>
                <w:lang w:eastAsia="zh-CN"/>
              </w:rPr>
              <w:t xml:space="preserve"> content in 3GPP TS 23.682, </w:t>
            </w:r>
            <w:r w:rsidR="002333EE">
              <w:rPr>
                <w:rFonts w:hint="eastAsia"/>
                <w:b w:val="0"/>
                <w:noProof/>
                <w:lang w:eastAsia="zh-CN"/>
              </w:rPr>
              <w:t>t</w:t>
            </w:r>
            <w:r w:rsidR="00580DBF">
              <w:rPr>
                <w:b w:val="0"/>
                <w:noProof/>
                <w:lang w:eastAsia="zh-CN"/>
              </w:rPr>
              <w:t xml:space="preserve">he feature of </w:t>
            </w:r>
            <w:r w:rsidR="00580DBF" w:rsidRPr="00580DBF">
              <w:rPr>
                <w:b w:val="0"/>
                <w:noProof/>
                <w:lang w:eastAsia="zh-CN"/>
              </w:rPr>
              <w:t xml:space="preserve">PDU connectivity status </w:t>
            </w:r>
            <w:r w:rsidR="00580DBF">
              <w:rPr>
                <w:b w:val="0"/>
                <w:noProof/>
                <w:lang w:eastAsia="zh-CN"/>
              </w:rPr>
              <w:t xml:space="preserve">exposure is defined mainly to support MT </w:t>
            </w:r>
            <w:r w:rsidR="00580DBF" w:rsidRPr="00580DBF">
              <w:rPr>
                <w:b w:val="0"/>
                <w:noProof/>
                <w:lang w:eastAsia="zh-CN"/>
              </w:rPr>
              <w:t>terminated communication</w:t>
            </w:r>
            <w:r w:rsidR="00580DBF">
              <w:rPr>
                <w:b w:val="0"/>
                <w:noProof/>
                <w:lang w:eastAsia="zh-CN"/>
              </w:rPr>
              <w:t xml:space="preserve"> for MTC. </w:t>
            </w:r>
            <w:r w:rsidR="00C54C24">
              <w:rPr>
                <w:b w:val="0"/>
                <w:noProof/>
                <w:lang w:eastAsia="zh-CN"/>
              </w:rPr>
              <w:t>In some MT usecase, there is</w:t>
            </w:r>
            <w:r w:rsidR="0005692A">
              <w:rPr>
                <w:b w:val="0"/>
                <w:noProof/>
                <w:lang w:eastAsia="zh-CN"/>
              </w:rPr>
              <w:t xml:space="preserve"> no uplink </w:t>
            </w:r>
            <w:r w:rsidR="00C54C24">
              <w:rPr>
                <w:b w:val="0"/>
                <w:noProof/>
                <w:lang w:eastAsia="zh-CN"/>
              </w:rPr>
              <w:t>trigger</w:t>
            </w:r>
            <w:r w:rsidR="002333EE">
              <w:rPr>
                <w:rFonts w:hint="eastAsia"/>
                <w:b w:val="0"/>
                <w:noProof/>
                <w:lang w:eastAsia="zh-CN"/>
              </w:rPr>
              <w:t>ing</w:t>
            </w:r>
            <w:r w:rsidR="00C54C24">
              <w:rPr>
                <w:b w:val="0"/>
                <w:noProof/>
                <w:lang w:eastAsia="zh-CN"/>
              </w:rPr>
              <w:t xml:space="preserve"> message from UE</w:t>
            </w:r>
            <w:r w:rsidR="002333EE">
              <w:rPr>
                <w:rFonts w:hint="eastAsia"/>
                <w:b w:val="0"/>
                <w:noProof/>
                <w:lang w:eastAsia="zh-CN"/>
              </w:rPr>
              <w:t>.</w:t>
            </w:r>
            <w:r w:rsidR="0005692A">
              <w:rPr>
                <w:b w:val="0"/>
                <w:noProof/>
                <w:lang w:eastAsia="zh-CN"/>
              </w:rPr>
              <w:t xml:space="preserve"> </w:t>
            </w:r>
            <w:r w:rsidR="002333EE">
              <w:rPr>
                <w:b w:val="0"/>
                <w:noProof/>
                <w:lang w:eastAsia="zh-CN"/>
              </w:rPr>
              <w:t>S</w:t>
            </w:r>
            <w:r w:rsidR="0005692A">
              <w:rPr>
                <w:b w:val="0"/>
                <w:noProof/>
                <w:lang w:eastAsia="zh-CN"/>
              </w:rPr>
              <w:t>o the MTC server has to know if there is PDU connection is activiated for the transmission of downlink message</w:t>
            </w:r>
            <w:r w:rsidR="002333EE">
              <w:rPr>
                <w:rFonts w:hint="eastAsia"/>
                <w:b w:val="0"/>
                <w:noProof/>
                <w:lang w:eastAsia="zh-CN"/>
              </w:rPr>
              <w:t>s</w:t>
            </w:r>
            <w:r w:rsidR="0005692A">
              <w:rPr>
                <w:b w:val="0"/>
                <w:noProof/>
                <w:lang w:eastAsia="zh-CN"/>
              </w:rPr>
              <w:t xml:space="preserve">, by </w:t>
            </w:r>
            <w:hyperlink r:id="rId12" w:history="1">
              <w:r w:rsidR="0005692A" w:rsidRPr="0005692A">
                <w:rPr>
                  <w:b w:val="0"/>
                  <w:noProof/>
                  <w:lang w:eastAsia="zh-CN"/>
                </w:rPr>
                <w:t>retrieving</w:t>
              </w:r>
            </w:hyperlink>
            <w:r w:rsidR="0005692A">
              <w:rPr>
                <w:b w:val="0"/>
                <w:noProof/>
                <w:lang w:eastAsia="zh-CN"/>
              </w:rPr>
              <w:t xml:space="preserve"> the PDU connection statues information from CN. </w:t>
            </w:r>
          </w:p>
          <w:p w14:paraId="050D9180" w14:textId="7A8F1428" w:rsidR="00580DBF" w:rsidRDefault="007E5630" w:rsidP="00580DBF">
            <w:pPr>
              <w:pStyle w:val="TH"/>
              <w:jc w:val="left"/>
              <w:rPr>
                <w:b w:val="0"/>
                <w:noProof/>
                <w:lang w:eastAsia="zh-CN"/>
              </w:rPr>
            </w:pPr>
            <w:r>
              <w:rPr>
                <w:b w:val="0"/>
                <w:noProof/>
                <w:lang w:eastAsia="zh-CN"/>
              </w:rPr>
              <w:t xml:space="preserve">The solution </w:t>
            </w:r>
            <w:r w:rsidR="00C54C24">
              <w:rPr>
                <w:b w:val="0"/>
                <w:noProof/>
                <w:lang w:eastAsia="zh-CN"/>
              </w:rPr>
              <w:t>assumes</w:t>
            </w:r>
            <w:r>
              <w:rPr>
                <w:b w:val="0"/>
                <w:noProof/>
                <w:lang w:eastAsia="zh-CN"/>
              </w:rPr>
              <w:t xml:space="preserve"> </w:t>
            </w:r>
            <w:r w:rsidR="00C54C24">
              <w:rPr>
                <w:b w:val="0"/>
                <w:noProof/>
                <w:lang w:eastAsia="zh-CN"/>
              </w:rPr>
              <w:t xml:space="preserve">external </w:t>
            </w:r>
            <w:r>
              <w:rPr>
                <w:b w:val="0"/>
                <w:noProof/>
                <w:lang w:eastAsia="zh-CN"/>
              </w:rPr>
              <w:t xml:space="preserve">UE ID </w:t>
            </w:r>
            <w:r w:rsidR="00C54C24">
              <w:rPr>
                <w:b w:val="0"/>
                <w:noProof/>
                <w:lang w:eastAsia="zh-CN"/>
              </w:rPr>
              <w:t>that AF</w:t>
            </w:r>
            <w:r w:rsidR="00C54C24">
              <w:rPr>
                <w:rFonts w:hint="eastAsia"/>
                <w:b w:val="0"/>
                <w:noProof/>
                <w:lang w:eastAsia="zh-CN"/>
              </w:rPr>
              <w:t>/AS</w:t>
            </w:r>
            <w:r w:rsidR="00C54C24">
              <w:rPr>
                <w:b w:val="0"/>
                <w:noProof/>
                <w:lang w:eastAsia="zh-CN"/>
              </w:rPr>
              <w:t xml:space="preserve"> provides should known-able by CN (e.g., HSS) and can be mapped to PLMN subsciber user ID(e.g IMPI/IMPU), however this assumption does not applicable to all the VAL applications,especially widely used OTT.</w:t>
            </w:r>
          </w:p>
          <w:p w14:paraId="5E0532D9" w14:textId="5ADEAA74" w:rsidR="00C54C24" w:rsidRDefault="00C54C24" w:rsidP="00580DBF">
            <w:pPr>
              <w:pStyle w:val="TH"/>
              <w:jc w:val="left"/>
              <w:rPr>
                <w:b w:val="0"/>
                <w:noProof/>
                <w:lang w:eastAsia="zh-CN"/>
              </w:rPr>
            </w:pPr>
            <w:r>
              <w:rPr>
                <w:b w:val="0"/>
                <w:noProof/>
                <w:lang w:eastAsia="zh-CN"/>
              </w:rPr>
              <w:t xml:space="preserve">In OTT case, </w:t>
            </w:r>
            <w:r w:rsidR="00CF05E3">
              <w:rPr>
                <w:b w:val="0"/>
                <w:noProof/>
                <w:lang w:eastAsia="zh-CN"/>
              </w:rPr>
              <w:t xml:space="preserve">the </w:t>
            </w:r>
            <w:r>
              <w:rPr>
                <w:b w:val="0"/>
                <w:noProof/>
                <w:lang w:eastAsia="zh-CN"/>
              </w:rPr>
              <w:t>IP address of UE</w:t>
            </w:r>
            <w:r w:rsidR="00CF05E3">
              <w:rPr>
                <w:b w:val="0"/>
                <w:noProof/>
                <w:lang w:eastAsia="zh-CN"/>
              </w:rPr>
              <w:t xml:space="preserve"> is known to application server(VAL sever). </w:t>
            </w:r>
          </w:p>
          <w:p w14:paraId="7CB86948" w14:textId="3EF44392" w:rsidR="00010529" w:rsidRPr="00741645" w:rsidRDefault="00580DBF" w:rsidP="00580DBF">
            <w:pPr>
              <w:pStyle w:val="TH"/>
              <w:jc w:val="left"/>
              <w:rPr>
                <w:b w:val="0"/>
                <w:noProof/>
                <w:lang w:eastAsia="zh-CN"/>
              </w:rPr>
            </w:pPr>
            <w:r>
              <w:rPr>
                <w:b w:val="0"/>
                <w:noProof/>
                <w:lang w:eastAsia="zh-CN"/>
              </w:rPr>
              <w:t>*****</w:t>
            </w:r>
            <w:r>
              <w:rPr>
                <w:rFonts w:hint="eastAsia"/>
                <w:b w:val="0"/>
                <w:noProof/>
                <w:lang w:eastAsia="zh-CN"/>
              </w:rPr>
              <w:t>*</w:t>
            </w:r>
            <w:r>
              <w:rPr>
                <w:b w:val="0"/>
                <w:noProof/>
                <w:lang w:eastAsia="zh-CN"/>
              </w:rPr>
              <w:t>**************</w:t>
            </w:r>
            <w:r w:rsidRPr="00741645">
              <w:rPr>
                <w:b w:val="0"/>
                <w:noProof/>
                <w:lang w:eastAsia="zh-CN"/>
              </w:rPr>
              <w:t xml:space="preserve"> Table 5.3.3-1</w:t>
            </w:r>
            <w:r>
              <w:rPr>
                <w:b w:val="0"/>
                <w:noProof/>
                <w:lang w:eastAsia="zh-CN"/>
              </w:rPr>
              <w:t xml:space="preserve"> in 3GPP TR 23.888****************************</w:t>
            </w:r>
          </w:p>
          <w:tbl>
            <w:tblPr>
              <w:tblStyle w:val="af2"/>
              <w:tblW w:w="0" w:type="auto"/>
              <w:tblLayout w:type="fixed"/>
              <w:tblLook w:val="04A0" w:firstRow="1" w:lastRow="0" w:firstColumn="1" w:lastColumn="0" w:noHBand="0" w:noVBand="1"/>
            </w:tblPr>
            <w:tblGrid>
              <w:gridCol w:w="2039"/>
              <w:gridCol w:w="4813"/>
            </w:tblGrid>
            <w:tr w:rsidR="00ED3CB5" w:rsidRPr="00741645" w14:paraId="2A17B3E4" w14:textId="77777777" w:rsidTr="0005692A">
              <w:trPr>
                <w:trHeight w:val="231"/>
              </w:trPr>
              <w:tc>
                <w:tcPr>
                  <w:tcW w:w="2039" w:type="dxa"/>
                </w:tcPr>
                <w:p w14:paraId="72728D08" w14:textId="0251B4C6" w:rsidR="00ED3CB5" w:rsidRPr="00547C6B" w:rsidRDefault="00ED3CB5" w:rsidP="00741645">
                  <w:pPr>
                    <w:pStyle w:val="4"/>
                    <w:ind w:left="0" w:firstLine="0"/>
                    <w:rPr>
                      <w:noProof/>
                      <w:sz w:val="20"/>
                      <w:lang w:eastAsia="zh-CN"/>
                    </w:rPr>
                  </w:pPr>
                  <w:r>
                    <w:rPr>
                      <w:noProof/>
                      <w:sz w:val="20"/>
                      <w:lang w:eastAsia="zh-CN"/>
                    </w:rPr>
                    <w:t>……</w:t>
                  </w:r>
                </w:p>
              </w:tc>
              <w:tc>
                <w:tcPr>
                  <w:tcW w:w="4813" w:type="dxa"/>
                </w:tcPr>
                <w:p w14:paraId="2F99607F" w14:textId="77777777" w:rsidR="00ED3CB5" w:rsidRPr="00547C6B" w:rsidRDefault="00ED3CB5" w:rsidP="00741645">
                  <w:pPr>
                    <w:pStyle w:val="TAL"/>
                    <w:rPr>
                      <w:noProof/>
                      <w:sz w:val="20"/>
                      <w:lang w:eastAsia="zh-CN"/>
                    </w:rPr>
                  </w:pPr>
                </w:p>
              </w:tc>
            </w:tr>
            <w:tr w:rsidR="00741645" w:rsidRPr="00741645" w14:paraId="5A905AAD" w14:textId="77777777" w:rsidTr="00580DBF">
              <w:trPr>
                <w:trHeight w:val="2953"/>
              </w:trPr>
              <w:tc>
                <w:tcPr>
                  <w:tcW w:w="2039" w:type="dxa"/>
                </w:tcPr>
                <w:p w14:paraId="7A95C4F2" w14:textId="2248B2BF" w:rsidR="00741645" w:rsidRPr="00580DBF" w:rsidRDefault="00741645" w:rsidP="00741645">
                  <w:pPr>
                    <w:pStyle w:val="4"/>
                    <w:ind w:left="0" w:firstLine="0"/>
                    <w:rPr>
                      <w:i/>
                      <w:iCs/>
                      <w:noProof/>
                      <w:sz w:val="18"/>
                      <w:szCs w:val="18"/>
                      <w:lang w:eastAsia="zh-CN"/>
                    </w:rPr>
                  </w:pPr>
                  <w:r w:rsidRPr="00580DBF">
                    <w:rPr>
                      <w:i/>
                      <w:iCs/>
                      <w:noProof/>
                      <w:sz w:val="18"/>
                      <w:szCs w:val="18"/>
                      <w:lang w:eastAsia="zh-CN"/>
                    </w:rPr>
                    <w:t>The mechanism shall minimize the required messaging transactions by the MTC Server to initiate MT communications;</w:t>
                  </w:r>
                </w:p>
              </w:tc>
              <w:tc>
                <w:tcPr>
                  <w:tcW w:w="4813" w:type="dxa"/>
                </w:tcPr>
                <w:p w14:paraId="59FE20C0" w14:textId="77777777" w:rsidR="00741645" w:rsidRPr="00580DBF" w:rsidRDefault="00741645" w:rsidP="00741645">
                  <w:pPr>
                    <w:pStyle w:val="TAL"/>
                    <w:rPr>
                      <w:i/>
                      <w:iCs/>
                      <w:noProof/>
                      <w:szCs w:val="18"/>
                      <w:lang w:eastAsia="zh-CN"/>
                    </w:rPr>
                  </w:pPr>
                  <w:r w:rsidRPr="00580DBF">
                    <w:rPr>
                      <w:i/>
                      <w:iCs/>
                      <w:noProof/>
                      <w:szCs w:val="18"/>
                      <w:lang w:eastAsia="zh-CN"/>
                    </w:rPr>
                    <w:t>With always on support no additional message transactions required for MT terminated communication, besides perhaps for</w:t>
                  </w:r>
                  <w:r w:rsidRPr="00580DBF" w:rsidDel="00A024F8">
                    <w:rPr>
                      <w:i/>
                      <w:iCs/>
                      <w:noProof/>
                      <w:szCs w:val="18"/>
                      <w:lang w:eastAsia="zh-CN"/>
                    </w:rPr>
                    <w:t xml:space="preserve"> </w:t>
                  </w:r>
                  <w:r w:rsidRPr="00580DBF">
                    <w:rPr>
                      <w:i/>
                      <w:iCs/>
                      <w:noProof/>
                      <w:szCs w:val="18"/>
                      <w:lang w:eastAsia="zh-CN"/>
                    </w:rPr>
                    <w:t>some specific situations where triggering may be used e.g. to recover the (always-on) PDP/PDN connection from error cases or to set triggers for devices that are out of coverage.</w:t>
                  </w:r>
                </w:p>
                <w:p w14:paraId="4AF8A22B" w14:textId="77777777" w:rsidR="0005692A" w:rsidRDefault="00741645" w:rsidP="0005692A">
                  <w:pPr>
                    <w:pStyle w:val="TAL"/>
                    <w:rPr>
                      <w:i/>
                      <w:iCs/>
                      <w:noProof/>
                      <w:szCs w:val="18"/>
                      <w:lang w:eastAsia="zh-CN"/>
                    </w:rPr>
                  </w:pPr>
                  <w:r w:rsidRPr="00580DBF">
                    <w:rPr>
                      <w:i/>
                      <w:iCs/>
                      <w:noProof/>
                      <w:szCs w:val="18"/>
                      <w:lang w:eastAsia="zh-CN"/>
                    </w:rPr>
                    <w:t>MTC Server can be aware of presence of MTC device and assigned Private IP address as described using techniques as described in 6.29.3 and 6.29.4</w:t>
                  </w:r>
                </w:p>
                <w:p w14:paraId="5EB18035" w14:textId="2DBD1C6F" w:rsidR="00741645" w:rsidRPr="00580DBF" w:rsidRDefault="00741645" w:rsidP="0005692A">
                  <w:pPr>
                    <w:pStyle w:val="TAL"/>
                    <w:rPr>
                      <w:i/>
                      <w:iCs/>
                      <w:noProof/>
                      <w:szCs w:val="18"/>
                      <w:lang w:eastAsia="zh-CN"/>
                    </w:rPr>
                  </w:pPr>
                  <w:r w:rsidRPr="00580DBF">
                    <w:rPr>
                      <w:i/>
                      <w:iCs/>
                      <w:noProof/>
                      <w:szCs w:val="18"/>
                      <w:lang w:eastAsia="zh-CN"/>
                    </w:rPr>
                    <w:t>For PDP/PDN connections not using always on, triggering should be used similar to any non-always-on solution. Triggering may also be used e.g. to recover the PDP/PDN connection from error cases or to set triggers for devices that are out of coverage.</w:t>
                  </w:r>
                </w:p>
              </w:tc>
            </w:tr>
          </w:tbl>
          <w:p w14:paraId="6F9C9549" w14:textId="63004B49" w:rsidR="00F86982" w:rsidRPr="00741645" w:rsidRDefault="00580DBF" w:rsidP="00580DBF">
            <w:pPr>
              <w:pStyle w:val="4"/>
              <w:ind w:left="0" w:firstLine="0"/>
              <w:rPr>
                <w:noProof/>
                <w:sz w:val="20"/>
                <w:lang w:eastAsia="zh-CN"/>
              </w:rPr>
            </w:pPr>
            <w:r>
              <w:rPr>
                <w:noProof/>
                <w:sz w:val="20"/>
                <w:lang w:eastAsia="zh-CN"/>
              </w:rPr>
              <w:t xml:space="preserve">***************Content about PDU connectivity status in TS </w:t>
            </w:r>
            <w:r w:rsidR="00F86982" w:rsidRPr="00741645">
              <w:rPr>
                <w:noProof/>
                <w:sz w:val="20"/>
                <w:lang w:eastAsia="zh-CN"/>
              </w:rPr>
              <w:t xml:space="preserve">23.682 </w:t>
            </w:r>
            <w:r>
              <w:rPr>
                <w:noProof/>
                <w:sz w:val="20"/>
                <w:lang w:eastAsia="zh-CN"/>
              </w:rPr>
              <w:t>*************</w:t>
            </w:r>
          </w:p>
          <w:p w14:paraId="3DFB947F" w14:textId="047DF7EB" w:rsidR="00F86982" w:rsidRPr="00741645" w:rsidRDefault="00F86982" w:rsidP="00F86982">
            <w:pPr>
              <w:pStyle w:val="4"/>
              <w:rPr>
                <w:noProof/>
                <w:sz w:val="20"/>
                <w:lang w:eastAsia="zh-CN"/>
              </w:rPr>
            </w:pPr>
            <w:r w:rsidRPr="00741645">
              <w:rPr>
                <w:noProof/>
                <w:sz w:val="20"/>
                <w:lang w:eastAsia="zh-CN"/>
              </w:rPr>
              <w:t>5.6.1.10</w:t>
            </w:r>
            <w:r w:rsidRPr="00741645">
              <w:rPr>
                <w:noProof/>
                <w:sz w:val="20"/>
                <w:lang w:eastAsia="zh-CN"/>
              </w:rPr>
              <w:tab/>
              <w:t>Specific Parameters for Monitoring Event: PDN Connectivity Status</w:t>
            </w:r>
            <w:bookmarkEnd w:id="2"/>
            <w:bookmarkEnd w:id="3"/>
            <w:bookmarkEnd w:id="4"/>
            <w:bookmarkEnd w:id="5"/>
            <w:bookmarkEnd w:id="6"/>
            <w:bookmarkEnd w:id="7"/>
            <w:bookmarkEnd w:id="8"/>
            <w:bookmarkEnd w:id="9"/>
          </w:p>
          <w:p w14:paraId="777C9DE1" w14:textId="61BC8D83" w:rsidR="00F86982" w:rsidRDefault="00F86982" w:rsidP="00F86982">
            <w:pPr>
              <w:rPr>
                <w:rFonts w:ascii="Arial" w:hAnsi="Arial"/>
                <w:i/>
                <w:iCs/>
                <w:noProof/>
                <w:lang w:eastAsia="zh-CN"/>
              </w:rPr>
            </w:pPr>
            <w:r w:rsidRPr="00ED3CB5">
              <w:rPr>
                <w:rFonts w:ascii="Arial" w:hAnsi="Arial"/>
                <w:i/>
                <w:iCs/>
                <w:noProof/>
                <w:lang w:eastAsia="zh-CN"/>
              </w:rPr>
              <w:t>This monitoring event allows the SCS/AS to be notified of the PDN Connectivity status when PDN Connections are created or deleted for the UE, and the existing PDN Connectivity status at the monitoring event configuration. The PDN Connectivity Status monitoring events report includes for each PDN Connection (that matches the requested APN if an APN has been specified) the IP address(es) allocated for the UE PDN connection(s), the PDN Types and optionally the APNs. This may be used by the SCS/AS to initiate communication with the UE, or to know when communication is no longer possible. Reporting is also done for PDN Connections using T6a/T6b connection towards the SCEF.</w:t>
            </w:r>
          </w:p>
          <w:p w14:paraId="708AA7DE" w14:textId="433F0F00" w:rsidR="00835661" w:rsidRPr="00741645" w:rsidRDefault="0005692A" w:rsidP="00C54C24">
            <w:pPr>
              <w:rPr>
                <w:noProof/>
                <w:lang w:eastAsia="zh-CN"/>
              </w:rPr>
            </w:pPr>
            <w:r>
              <w:rPr>
                <w:rFonts w:ascii="Arial" w:hAnsi="Arial" w:hint="eastAsia"/>
                <w:i/>
                <w:iCs/>
                <w:noProof/>
                <w:lang w:eastAsia="zh-CN"/>
              </w:rPr>
              <w:t>*</w:t>
            </w:r>
            <w:r>
              <w:rPr>
                <w:rFonts w:ascii="Arial" w:hAnsi="Arial"/>
                <w:i/>
                <w:iCs/>
                <w:noProof/>
                <w:lang w:eastAsia="zh-CN"/>
              </w:rPr>
              <w:t>******************************************************************************</w:t>
            </w:r>
            <w:r w:rsidR="00C54C24">
              <w:rPr>
                <w:rFonts w:ascii="Arial" w:hAnsi="Arial"/>
                <w:i/>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ADC81" w14:textId="03F0D29B" w:rsidR="000C06F1" w:rsidRDefault="00835661" w:rsidP="00B82874">
            <w:pPr>
              <w:pStyle w:val="4"/>
              <w:rPr>
                <w:noProof/>
                <w:sz w:val="20"/>
                <w:lang w:eastAsia="zh-CN"/>
              </w:rPr>
            </w:pPr>
            <w:r w:rsidRPr="00B82874">
              <w:rPr>
                <w:rFonts w:hint="eastAsia"/>
                <w:noProof/>
                <w:sz w:val="20"/>
                <w:lang w:eastAsia="zh-CN"/>
              </w:rPr>
              <w:t>1</w:t>
            </w:r>
            <w:r w:rsidRPr="00B82874">
              <w:rPr>
                <w:noProof/>
                <w:sz w:val="20"/>
                <w:lang w:eastAsia="zh-CN"/>
              </w:rPr>
              <w:t>.</w:t>
            </w:r>
            <w:r w:rsidR="000C06F1" w:rsidRPr="00B82874">
              <w:rPr>
                <w:noProof/>
                <w:sz w:val="20"/>
                <w:lang w:eastAsia="zh-CN"/>
              </w:rPr>
              <w:t xml:space="preserve"> Align the description of “</w:t>
            </w:r>
            <w:r w:rsidR="000C06F1" w:rsidRPr="00B82874">
              <w:rPr>
                <w:noProof/>
                <w:sz w:val="20"/>
                <w:lang w:eastAsia="zh-CN"/>
              </w:rPr>
              <w:t>List of VAL UEs or VAL Group ID</w:t>
            </w:r>
            <w:r w:rsidR="000C06F1" w:rsidRPr="00B82874">
              <w:rPr>
                <w:noProof/>
                <w:sz w:val="20"/>
                <w:lang w:eastAsia="zh-CN"/>
              </w:rPr>
              <w:t xml:space="preserve">” information in </w:t>
            </w:r>
            <w:r w:rsidR="00B82874" w:rsidRPr="00B82874">
              <w:rPr>
                <w:noProof/>
                <w:sz w:val="20"/>
                <w:lang w:eastAsia="zh-CN"/>
              </w:rPr>
              <w:t>14.3.2.1</w:t>
            </w:r>
            <w:r w:rsidR="00B82874" w:rsidRPr="00B82874">
              <w:rPr>
                <w:noProof/>
                <w:sz w:val="20"/>
                <w:lang w:eastAsia="zh-CN"/>
              </w:rPr>
              <w:tab/>
            </w:r>
            <w:r w:rsidR="00B82874">
              <w:rPr>
                <w:noProof/>
                <w:sz w:val="20"/>
                <w:lang w:eastAsia="zh-CN"/>
              </w:rPr>
              <w:t xml:space="preserve">and </w:t>
            </w:r>
            <w:r w:rsidR="00B82874" w:rsidRPr="00B82874">
              <w:rPr>
                <w:noProof/>
                <w:sz w:val="20"/>
                <w:lang w:eastAsia="zh-CN"/>
              </w:rPr>
              <w:t>14.3.2.2a</w:t>
            </w:r>
            <w:r w:rsidR="00B82874">
              <w:rPr>
                <w:noProof/>
                <w:sz w:val="20"/>
                <w:lang w:eastAsia="zh-CN"/>
              </w:rPr>
              <w:t xml:space="preserve">, </w:t>
            </w:r>
            <w:r w:rsidR="000C06F1" w:rsidRPr="00B82874">
              <w:rPr>
                <w:noProof/>
                <w:sz w:val="20"/>
                <w:lang w:eastAsia="zh-CN"/>
              </w:rPr>
              <w:t xml:space="preserve">with the </w:t>
            </w:r>
            <w:r w:rsidR="000C06F1" w:rsidRPr="00B82874">
              <w:rPr>
                <w:noProof/>
                <w:sz w:val="20"/>
                <w:lang w:eastAsia="zh-CN"/>
              </w:rPr>
              <w:t>Table 14.3.2.13-1: end-to-end QoS management request</w:t>
            </w:r>
            <w:r w:rsidR="00B82874">
              <w:rPr>
                <w:noProof/>
                <w:sz w:val="20"/>
                <w:lang w:eastAsia="zh-CN"/>
              </w:rPr>
              <w:t>.</w:t>
            </w:r>
          </w:p>
          <w:p w14:paraId="31C656EC" w14:textId="41A006EF" w:rsidR="007E42CD" w:rsidRPr="000C06F1" w:rsidRDefault="00B82874" w:rsidP="00B82874">
            <w:pPr>
              <w:rPr>
                <w:noProof/>
                <w:lang w:eastAsia="zh-CN"/>
              </w:rPr>
            </w:pPr>
            <w:r>
              <w:rPr>
                <w:rFonts w:hint="eastAsia"/>
                <w:lang w:eastAsia="zh-CN"/>
              </w:rPr>
              <w:t>2</w:t>
            </w:r>
            <w:r>
              <w:rPr>
                <w:lang w:eastAsia="zh-CN"/>
              </w:rPr>
              <w:t xml:space="preserve">. </w:t>
            </w:r>
            <w:r w:rsidR="009158B5">
              <w:rPr>
                <w:noProof/>
                <w:lang w:eastAsia="zh-CN"/>
              </w:rPr>
              <w:t xml:space="preserve">Addressing the case where is UE IP address is provided by VAL server in the procedure description in </w:t>
            </w:r>
            <w:r w:rsidR="009158B5">
              <w:rPr>
                <w:noProof/>
                <w:lang w:eastAsia="zh-CN"/>
              </w:rPr>
              <w:t>14.3.3.3</w:t>
            </w:r>
            <w:r w:rsidR="009158B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475E4" w:rsidR="001E41F3" w:rsidRDefault="00B82874" w:rsidP="00835661">
            <w:pPr>
              <w:pStyle w:val="CRCoverPage"/>
              <w:spacing w:after="0"/>
              <w:rPr>
                <w:noProof/>
                <w:lang w:eastAsia="zh-CN"/>
              </w:rPr>
            </w:pPr>
            <w:r>
              <w:rPr>
                <w:noProof/>
                <w:lang w:eastAsia="zh-CN"/>
              </w:rPr>
              <w:t>The solution is not applicable to VAL application server without CN knownable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2707D" w:rsidR="001E41F3" w:rsidRDefault="00B82874">
            <w:pPr>
              <w:pStyle w:val="CRCoverPage"/>
              <w:spacing w:after="0"/>
              <w:ind w:left="100"/>
              <w:rPr>
                <w:noProof/>
                <w:lang w:eastAsia="zh-CN"/>
              </w:rPr>
            </w:pPr>
            <w:r w:rsidRPr="00B82874">
              <w:rPr>
                <w:noProof/>
                <w:lang w:eastAsia="zh-CN"/>
              </w:rPr>
              <w:t>14.3.2.1</w:t>
            </w:r>
            <w:r w:rsidRPr="00B82874">
              <w:rPr>
                <w:noProof/>
                <w:lang w:eastAsia="zh-CN"/>
              </w:rPr>
              <w:tab/>
            </w:r>
            <w:r>
              <w:rPr>
                <w:noProof/>
                <w:lang w:eastAsia="zh-CN"/>
              </w:rPr>
              <w:t>,</w:t>
            </w:r>
            <w:r w:rsidRPr="00B82874">
              <w:rPr>
                <w:noProof/>
                <w:lang w:eastAsia="zh-CN"/>
              </w:rPr>
              <w:t>14.3.2.2a</w:t>
            </w:r>
            <w:r>
              <w:rPr>
                <w:noProof/>
                <w:lang w:eastAsia="zh-CN"/>
              </w:rPr>
              <w:t>,</w:t>
            </w:r>
            <w:r w:rsidR="009158B5">
              <w:rPr>
                <w:noProof/>
                <w:lang w:eastAsia="zh-CN"/>
              </w:rPr>
              <w:t>14.3.3.3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D1F0925" w14:textId="77777777" w:rsidR="002333EE" w:rsidRDefault="002333EE">
      <w:pPr>
        <w:rPr>
          <w:noProof/>
          <w:lang w:eastAsia="zh-CN"/>
        </w:rPr>
      </w:pPr>
    </w:p>
    <w:p w14:paraId="13C2A326" w14:textId="77777777" w:rsidR="002333EE" w:rsidRDefault="002333EE">
      <w:pPr>
        <w:rPr>
          <w:noProof/>
          <w:lang w:eastAsia="zh-CN"/>
        </w:rPr>
      </w:pPr>
    </w:p>
    <w:p w14:paraId="37D186AB" w14:textId="564AA920" w:rsidR="002333EE" w:rsidRDefault="002333EE" w:rsidP="002333EE">
      <w:r>
        <w:rPr>
          <w:rFonts w:hint="eastAsia"/>
          <w:noProof/>
          <w:lang w:eastAsia="zh-CN"/>
        </w:rPr>
        <w:t>********************Begin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first</w:t>
      </w:r>
      <w:r>
        <w:rPr>
          <w:noProof/>
          <w:lang w:eastAsia="zh-CN"/>
        </w:rPr>
        <w:t xml:space="preserve"> </w:t>
      </w:r>
      <w:r>
        <w:rPr>
          <w:rFonts w:hint="eastAsia"/>
          <w:noProof/>
          <w:lang w:eastAsia="zh-CN"/>
        </w:rPr>
        <w:t>change</w:t>
      </w:r>
      <w:r>
        <w:rPr>
          <w:rFonts w:hint="eastAsia"/>
          <w:noProof/>
          <w:lang w:eastAsia="zh-CN"/>
        </w:rPr>
        <w:t>***************</w:t>
      </w:r>
    </w:p>
    <w:p w14:paraId="3E68B463" w14:textId="51DD13F4" w:rsidR="002333EE" w:rsidRDefault="002333EE" w:rsidP="002333EE">
      <w:pPr>
        <w:rPr>
          <w:lang w:eastAsia="zh-CN"/>
        </w:rPr>
      </w:pPr>
    </w:p>
    <w:p w14:paraId="7E1CFB9A" w14:textId="77777777" w:rsidR="002333EE" w:rsidRPr="003167FF" w:rsidRDefault="002333EE" w:rsidP="002333EE">
      <w:pPr>
        <w:pStyle w:val="3"/>
      </w:pPr>
      <w:bookmarkStart w:id="10" w:name="_Toc209882706"/>
      <w:r w:rsidRPr="003167FF">
        <w:t>14.3.1</w:t>
      </w:r>
      <w:r w:rsidRPr="003167FF">
        <w:tab/>
        <w:t>General</w:t>
      </w:r>
      <w:bookmarkEnd w:id="10"/>
    </w:p>
    <w:p w14:paraId="38ED2CAB" w14:textId="77777777" w:rsidR="002333EE" w:rsidRPr="003167FF" w:rsidRDefault="002333EE" w:rsidP="002333EE">
      <w:r w:rsidRPr="003167FF">
        <w:t>The procedures related to the network resource management are described in the following subclauses.</w:t>
      </w:r>
    </w:p>
    <w:p w14:paraId="7DD78159" w14:textId="77777777" w:rsidR="002333EE" w:rsidRPr="003167FF" w:rsidRDefault="002333EE" w:rsidP="002333EE">
      <w:pPr>
        <w:pStyle w:val="3"/>
      </w:pPr>
      <w:bookmarkStart w:id="11" w:name="_Toc209882707"/>
      <w:r w:rsidRPr="003167FF">
        <w:t>14.3.2</w:t>
      </w:r>
      <w:r w:rsidRPr="003167FF">
        <w:tab/>
        <w:t>Information flows</w:t>
      </w:r>
      <w:bookmarkEnd w:id="11"/>
    </w:p>
    <w:p w14:paraId="4F8A1C62" w14:textId="77777777" w:rsidR="002333EE" w:rsidRPr="003167FF" w:rsidRDefault="002333EE" w:rsidP="002333EE">
      <w:pPr>
        <w:pStyle w:val="4"/>
      </w:pPr>
      <w:bookmarkStart w:id="12" w:name="_Toc3120673"/>
      <w:bookmarkStart w:id="13" w:name="_Toc209882708"/>
      <w:r w:rsidRPr="003167FF">
        <w:t>14.3.2.1</w:t>
      </w:r>
      <w:r w:rsidRPr="003167FF">
        <w:tab/>
        <w:t>Network resource adaptation request</w:t>
      </w:r>
      <w:bookmarkEnd w:id="12"/>
      <w:bookmarkEnd w:id="13"/>
    </w:p>
    <w:p w14:paraId="006FA88F" w14:textId="77777777" w:rsidR="002333EE" w:rsidRPr="003167FF" w:rsidRDefault="002333EE" w:rsidP="002333EE">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56A217F7" w14:textId="77777777" w:rsidR="002333EE" w:rsidRPr="003167FF" w:rsidRDefault="002333EE" w:rsidP="002333EE">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2333EE" w:rsidRPr="003167FF" w14:paraId="15343FFC" w14:textId="77777777" w:rsidTr="008C5222">
        <w:trPr>
          <w:jc w:val="center"/>
        </w:trPr>
        <w:tc>
          <w:tcPr>
            <w:tcW w:w="2880" w:type="dxa"/>
            <w:tcBorders>
              <w:top w:val="single" w:sz="4" w:space="0" w:color="000000"/>
              <w:left w:val="single" w:sz="4" w:space="0" w:color="000000"/>
              <w:bottom w:val="single" w:sz="4" w:space="0" w:color="000000"/>
            </w:tcBorders>
          </w:tcPr>
          <w:p w14:paraId="237E4A68"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EF93765"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9CEFFB2" w14:textId="77777777" w:rsidR="002333EE" w:rsidRPr="003167FF" w:rsidRDefault="002333EE" w:rsidP="008C5222">
            <w:pPr>
              <w:pStyle w:val="TAH"/>
            </w:pPr>
            <w:r w:rsidRPr="003167FF">
              <w:t>Description</w:t>
            </w:r>
          </w:p>
        </w:tc>
      </w:tr>
      <w:tr w:rsidR="002333EE" w:rsidRPr="003167FF" w14:paraId="3D05CAEB" w14:textId="77777777" w:rsidTr="008C5222">
        <w:trPr>
          <w:jc w:val="center"/>
        </w:trPr>
        <w:tc>
          <w:tcPr>
            <w:tcW w:w="2880" w:type="dxa"/>
            <w:tcBorders>
              <w:top w:val="single" w:sz="4" w:space="0" w:color="000000"/>
              <w:left w:val="single" w:sz="4" w:space="0" w:color="000000"/>
              <w:bottom w:val="single" w:sz="4" w:space="0" w:color="000000"/>
            </w:tcBorders>
          </w:tcPr>
          <w:p w14:paraId="108764D1" w14:textId="77777777" w:rsidR="002333EE" w:rsidRPr="003167FF" w:rsidRDefault="002333EE" w:rsidP="008C5222">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3533573B" w14:textId="77777777" w:rsidR="002333EE" w:rsidRPr="003167FF" w:rsidRDefault="002333EE" w:rsidP="008C52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A639D8" w14:textId="77777777" w:rsidR="002333EE" w:rsidRPr="003167FF" w:rsidRDefault="002333EE" w:rsidP="008C5222">
            <w:pPr>
              <w:pStyle w:val="TAL"/>
            </w:pPr>
            <w:r w:rsidRPr="003167FF">
              <w:rPr>
                <w:lang w:eastAsia="zh-CN"/>
              </w:rPr>
              <w:t>The identity of the</w:t>
            </w:r>
            <w:r w:rsidRPr="003167FF">
              <w:t xml:space="preserve"> VAL server performing the request.</w:t>
            </w:r>
          </w:p>
        </w:tc>
      </w:tr>
      <w:tr w:rsidR="002333EE" w:rsidRPr="003167FF" w14:paraId="4176C376" w14:textId="77777777" w:rsidTr="008C5222">
        <w:trPr>
          <w:jc w:val="center"/>
        </w:trPr>
        <w:tc>
          <w:tcPr>
            <w:tcW w:w="2880" w:type="dxa"/>
            <w:tcBorders>
              <w:top w:val="single" w:sz="4" w:space="0" w:color="000000"/>
              <w:left w:val="single" w:sz="4" w:space="0" w:color="000000"/>
              <w:bottom w:val="single" w:sz="4" w:space="0" w:color="000000"/>
            </w:tcBorders>
          </w:tcPr>
          <w:p w14:paraId="22465CBC" w14:textId="4B75F79E" w:rsidR="002333EE" w:rsidRPr="003167FF" w:rsidRDefault="002333EE" w:rsidP="008C5222">
            <w:pPr>
              <w:pStyle w:val="TAL"/>
            </w:pPr>
            <w:del w:id="14" w:author="Yangyanmei" w:date="2025-10-06T11:08:00Z">
              <w:r w:rsidRPr="003167FF" w:rsidDel="000C06F1">
                <w:delText>List of VAL UE IDs</w:delText>
              </w:r>
              <w:r w:rsidRPr="00886F7E" w:rsidDel="000C06F1">
                <w:delText xml:space="preserve"> or VAL user ID</w:delText>
              </w:r>
              <w:r w:rsidDel="000C06F1">
                <w:delText>s</w:delText>
              </w:r>
            </w:del>
          </w:p>
        </w:tc>
        <w:tc>
          <w:tcPr>
            <w:tcW w:w="1440" w:type="dxa"/>
            <w:tcBorders>
              <w:top w:val="single" w:sz="4" w:space="0" w:color="000000"/>
              <w:left w:val="single" w:sz="4" w:space="0" w:color="000000"/>
              <w:bottom w:val="single" w:sz="4" w:space="0" w:color="000000"/>
            </w:tcBorders>
          </w:tcPr>
          <w:p w14:paraId="00605717" w14:textId="1A69B8BC" w:rsidR="002333EE" w:rsidRPr="003167FF" w:rsidDel="000C06F1" w:rsidRDefault="002333EE" w:rsidP="008C5222">
            <w:pPr>
              <w:pStyle w:val="TAC"/>
              <w:rPr>
                <w:del w:id="15" w:author="Yangyanmei" w:date="2025-10-06T11:08:00Z"/>
              </w:rPr>
            </w:pPr>
            <w:del w:id="16" w:author="Yangyanmei" w:date="2025-10-06T11:08:00Z">
              <w:r w:rsidRPr="003167FF" w:rsidDel="000C06F1">
                <w:delText>O</w:delText>
              </w:r>
            </w:del>
          </w:p>
          <w:p w14:paraId="0AF9C914" w14:textId="64E0BBAB" w:rsidR="002333EE" w:rsidRPr="003167FF" w:rsidRDefault="002333EE" w:rsidP="008C5222">
            <w:pPr>
              <w:pStyle w:val="TAC"/>
            </w:pPr>
            <w:del w:id="17" w:author="Yangyanmei" w:date="2025-10-06T11:08:00Z">
              <w:r w:rsidRPr="003167FF" w:rsidDel="000C06F1">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2BA3AED4" w14:textId="58AD011D" w:rsidR="002333EE" w:rsidRPr="003167FF" w:rsidRDefault="002333EE" w:rsidP="008C5222">
            <w:pPr>
              <w:pStyle w:val="TAL"/>
            </w:pPr>
            <w:del w:id="18" w:author="Yangyanmei" w:date="2025-10-06T11:08:00Z">
              <w:r w:rsidRPr="003167FF" w:rsidDel="000C06F1">
                <w:delText xml:space="preserve">List consisting of one or more VAL UE IDs </w:delText>
              </w:r>
              <w:r w:rsidRPr="00886F7E" w:rsidDel="000C06F1">
                <w:delText xml:space="preserve">and/or VAL user IDs </w:delText>
              </w:r>
              <w:r w:rsidRPr="003167FF" w:rsidDel="000C06F1">
                <w:delText>for whom the network resource adaptation occurs.</w:delText>
              </w:r>
            </w:del>
          </w:p>
        </w:tc>
      </w:tr>
      <w:tr w:rsidR="000C06F1" w:rsidRPr="003167FF" w14:paraId="5C58A032" w14:textId="77777777" w:rsidTr="008C5222">
        <w:trPr>
          <w:jc w:val="center"/>
        </w:trPr>
        <w:tc>
          <w:tcPr>
            <w:tcW w:w="2880" w:type="dxa"/>
            <w:tcBorders>
              <w:top w:val="single" w:sz="4" w:space="0" w:color="000000"/>
              <w:left w:val="single" w:sz="4" w:space="0" w:color="000000"/>
              <w:bottom w:val="single" w:sz="4" w:space="0" w:color="000000"/>
            </w:tcBorders>
          </w:tcPr>
          <w:p w14:paraId="2BD7189B" w14:textId="1730CE82" w:rsidR="000C06F1" w:rsidRPr="003167FF" w:rsidRDefault="000C06F1" w:rsidP="000C06F1">
            <w:pPr>
              <w:pStyle w:val="TAL"/>
            </w:pPr>
            <w:ins w:id="19" w:author="Yangyanmei" w:date="2025-10-06T11:08:00Z">
              <w:r w:rsidRPr="003167FF">
                <w:t>List of VAL UEs</w:t>
              </w:r>
              <w:r w:rsidRPr="00DB5B64">
                <w:t xml:space="preserve"> or VAL Group ID</w:t>
              </w:r>
            </w:ins>
          </w:p>
        </w:tc>
        <w:tc>
          <w:tcPr>
            <w:tcW w:w="1440" w:type="dxa"/>
            <w:tcBorders>
              <w:top w:val="single" w:sz="4" w:space="0" w:color="000000"/>
              <w:left w:val="single" w:sz="4" w:space="0" w:color="000000"/>
              <w:bottom w:val="single" w:sz="4" w:space="0" w:color="000000"/>
            </w:tcBorders>
          </w:tcPr>
          <w:p w14:paraId="75D7B7FD" w14:textId="466F1E67" w:rsidR="000C06F1" w:rsidRPr="003167FF" w:rsidRDefault="000C06F1" w:rsidP="000C06F1">
            <w:pPr>
              <w:pStyle w:val="TAC"/>
            </w:pPr>
            <w:ins w:id="20" w:author="Yangyanmei" w:date="2025-10-06T11:08:00Z">
              <w:r w:rsidRPr="003167FF">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2FEE32B4" w14:textId="01020429" w:rsidR="000C06F1" w:rsidRPr="003167FF" w:rsidRDefault="000C06F1" w:rsidP="000C06F1">
            <w:pPr>
              <w:pStyle w:val="TAL"/>
              <w:rPr>
                <w:ins w:id="21" w:author="Yangyanmei" w:date="2025-10-06T11:08:00Z"/>
              </w:rPr>
            </w:pPr>
            <w:ins w:id="22" w:author="Yangyanmei" w:date="2025-10-06T11:08:00Z">
              <w:r w:rsidRPr="003167FF">
                <w:t>List of VAL UEs</w:t>
              </w:r>
              <w:r>
                <w:t xml:space="preserve"> </w:t>
              </w:r>
              <w:r w:rsidRPr="00DB5B64">
                <w:t>or the group of VAL UEs</w:t>
              </w:r>
              <w:r w:rsidRPr="003167FF">
                <w:t xml:space="preserve"> for whom the </w:t>
              </w:r>
            </w:ins>
            <w:ins w:id="23" w:author="Yangyanmei" w:date="2025-10-06T11:09:00Z">
              <w:r>
                <w:t>network resource</w:t>
              </w:r>
            </w:ins>
            <w:ins w:id="24" w:author="Yangyanmei" w:date="2025-10-06T11:10:00Z">
              <w:r>
                <w:t xml:space="preserve"> is required</w:t>
              </w:r>
            </w:ins>
          </w:p>
          <w:p w14:paraId="6FBA6243" w14:textId="77777777" w:rsidR="000C06F1" w:rsidRPr="003167FF" w:rsidRDefault="000C06F1" w:rsidP="000C06F1">
            <w:pPr>
              <w:pStyle w:val="TAL"/>
            </w:pPr>
          </w:p>
        </w:tc>
      </w:tr>
      <w:tr w:rsidR="000C06F1" w:rsidRPr="003167FF" w14:paraId="1FD3BA7F" w14:textId="77777777" w:rsidTr="008C5222">
        <w:trPr>
          <w:jc w:val="center"/>
        </w:trPr>
        <w:tc>
          <w:tcPr>
            <w:tcW w:w="2880" w:type="dxa"/>
            <w:tcBorders>
              <w:top w:val="single" w:sz="4" w:space="0" w:color="000000"/>
              <w:left w:val="single" w:sz="4" w:space="0" w:color="000000"/>
              <w:bottom w:val="single" w:sz="4" w:space="0" w:color="000000"/>
            </w:tcBorders>
          </w:tcPr>
          <w:p w14:paraId="375C44B1" w14:textId="601C02B3" w:rsidR="000C06F1" w:rsidRPr="003167FF" w:rsidRDefault="000C06F1" w:rsidP="000C06F1">
            <w:pPr>
              <w:pStyle w:val="TAL"/>
            </w:pPr>
            <w:ins w:id="25" w:author="Yangyanmei" w:date="2025-10-06T11:08:00Z">
              <w:r w:rsidRPr="003167FF">
                <w:t>&gt;VAL UE/user ID</w:t>
              </w:r>
            </w:ins>
          </w:p>
        </w:tc>
        <w:tc>
          <w:tcPr>
            <w:tcW w:w="1440" w:type="dxa"/>
            <w:tcBorders>
              <w:top w:val="single" w:sz="4" w:space="0" w:color="000000"/>
              <w:left w:val="single" w:sz="4" w:space="0" w:color="000000"/>
              <w:bottom w:val="single" w:sz="4" w:space="0" w:color="000000"/>
            </w:tcBorders>
          </w:tcPr>
          <w:p w14:paraId="69C406E0" w14:textId="7BA1DD9D" w:rsidR="000C06F1" w:rsidRPr="003167FF" w:rsidRDefault="000C06F1" w:rsidP="000C06F1">
            <w:pPr>
              <w:pStyle w:val="TAC"/>
            </w:pPr>
            <w:ins w:id="26" w:author="Yangyanmei" w:date="2025-10-06T11:10:00Z">
              <w:r>
                <w:t>O</w:t>
              </w:r>
            </w:ins>
          </w:p>
        </w:tc>
        <w:tc>
          <w:tcPr>
            <w:tcW w:w="4320" w:type="dxa"/>
            <w:tcBorders>
              <w:top w:val="single" w:sz="4" w:space="0" w:color="000000"/>
              <w:left w:val="single" w:sz="4" w:space="0" w:color="000000"/>
              <w:bottom w:val="single" w:sz="4" w:space="0" w:color="000000"/>
              <w:right w:val="single" w:sz="4" w:space="0" w:color="000000"/>
            </w:tcBorders>
          </w:tcPr>
          <w:p w14:paraId="7DDC2137" w14:textId="77777777" w:rsidR="000C06F1" w:rsidRPr="003167FF" w:rsidRDefault="000C06F1" w:rsidP="000C06F1">
            <w:pPr>
              <w:pStyle w:val="TAL"/>
              <w:rPr>
                <w:ins w:id="27" w:author="Yangyanmei" w:date="2025-10-06T11:08:00Z"/>
              </w:rPr>
            </w:pPr>
            <w:ins w:id="28" w:author="Yangyanmei" w:date="2025-10-06T11:08:00Z">
              <w:r w:rsidRPr="003167FF">
                <w:t>Identity of the VAL UE</w:t>
              </w:r>
            </w:ins>
          </w:p>
          <w:p w14:paraId="2048B1A5" w14:textId="77777777" w:rsidR="000C06F1" w:rsidRPr="003167FF" w:rsidRDefault="000C06F1" w:rsidP="000C06F1">
            <w:pPr>
              <w:pStyle w:val="TAL"/>
            </w:pPr>
          </w:p>
        </w:tc>
      </w:tr>
      <w:tr w:rsidR="000C06F1" w:rsidRPr="003167FF" w14:paraId="07546826" w14:textId="77777777" w:rsidTr="008C5222">
        <w:trPr>
          <w:jc w:val="center"/>
          <w:ins w:id="29" w:author="Yangyanmei" w:date="2025-10-06T11:09:00Z"/>
        </w:trPr>
        <w:tc>
          <w:tcPr>
            <w:tcW w:w="2880" w:type="dxa"/>
            <w:tcBorders>
              <w:top w:val="single" w:sz="4" w:space="0" w:color="000000"/>
              <w:left w:val="single" w:sz="4" w:space="0" w:color="000000"/>
              <w:bottom w:val="single" w:sz="4" w:space="0" w:color="000000"/>
            </w:tcBorders>
          </w:tcPr>
          <w:p w14:paraId="742A27F6" w14:textId="3400CFC3" w:rsidR="000C06F1" w:rsidRPr="003167FF" w:rsidRDefault="000C06F1" w:rsidP="000C06F1">
            <w:pPr>
              <w:pStyle w:val="TAL"/>
              <w:rPr>
                <w:ins w:id="30" w:author="Yangyanmei" w:date="2025-10-06T11:09:00Z"/>
              </w:rPr>
            </w:pPr>
            <w:ins w:id="31" w:author="Yangyanmei" w:date="2025-10-06T11:09:00Z">
              <w:r w:rsidRPr="003167FF">
                <w:t>&gt; IP address</w:t>
              </w:r>
            </w:ins>
          </w:p>
        </w:tc>
        <w:tc>
          <w:tcPr>
            <w:tcW w:w="1440" w:type="dxa"/>
            <w:tcBorders>
              <w:top w:val="single" w:sz="4" w:space="0" w:color="000000"/>
              <w:left w:val="single" w:sz="4" w:space="0" w:color="000000"/>
              <w:bottom w:val="single" w:sz="4" w:space="0" w:color="000000"/>
            </w:tcBorders>
          </w:tcPr>
          <w:p w14:paraId="104BF0BF" w14:textId="1E2F4934" w:rsidR="000C06F1" w:rsidRPr="003167FF" w:rsidRDefault="000C06F1" w:rsidP="000C06F1">
            <w:pPr>
              <w:pStyle w:val="TAC"/>
              <w:rPr>
                <w:ins w:id="32" w:author="Yangyanmei" w:date="2025-10-06T11:09:00Z"/>
              </w:rPr>
            </w:pPr>
            <w:ins w:id="33" w:author="Yangyanmei" w:date="2025-10-06T11:09:00Z">
              <w:r>
                <w:t>O</w:t>
              </w:r>
            </w:ins>
          </w:p>
        </w:tc>
        <w:tc>
          <w:tcPr>
            <w:tcW w:w="4320" w:type="dxa"/>
            <w:tcBorders>
              <w:top w:val="single" w:sz="4" w:space="0" w:color="000000"/>
              <w:left w:val="single" w:sz="4" w:space="0" w:color="000000"/>
              <w:bottom w:val="single" w:sz="4" w:space="0" w:color="000000"/>
              <w:right w:val="single" w:sz="4" w:space="0" w:color="000000"/>
            </w:tcBorders>
          </w:tcPr>
          <w:p w14:paraId="17180FCF" w14:textId="77777777" w:rsidR="000C06F1" w:rsidRPr="003167FF" w:rsidRDefault="000C06F1" w:rsidP="000C06F1">
            <w:pPr>
              <w:pStyle w:val="TAL"/>
              <w:rPr>
                <w:ins w:id="34" w:author="Yangyanmei" w:date="2025-10-06T11:09:00Z"/>
              </w:rPr>
            </w:pPr>
            <w:ins w:id="35" w:author="Yangyanmei" w:date="2025-10-06T11:09:00Z">
              <w:r w:rsidRPr="003167FF">
                <w:t>IP address of the VAL UE</w:t>
              </w:r>
            </w:ins>
          </w:p>
          <w:p w14:paraId="4C5F83E9" w14:textId="77777777" w:rsidR="000C06F1" w:rsidRPr="003167FF" w:rsidRDefault="000C06F1" w:rsidP="000C06F1">
            <w:pPr>
              <w:pStyle w:val="TAL"/>
              <w:rPr>
                <w:ins w:id="36" w:author="Yangyanmei" w:date="2025-10-06T11:09:00Z"/>
              </w:rPr>
            </w:pPr>
          </w:p>
        </w:tc>
      </w:tr>
      <w:tr w:rsidR="000C06F1" w:rsidRPr="003167FF" w14:paraId="614AB01D" w14:textId="77777777" w:rsidTr="008C5222">
        <w:trPr>
          <w:jc w:val="center"/>
        </w:trPr>
        <w:tc>
          <w:tcPr>
            <w:tcW w:w="2880" w:type="dxa"/>
            <w:tcBorders>
              <w:top w:val="single" w:sz="4" w:space="0" w:color="000000"/>
              <w:left w:val="single" w:sz="4" w:space="0" w:color="000000"/>
              <w:bottom w:val="single" w:sz="4" w:space="0" w:color="000000"/>
            </w:tcBorders>
          </w:tcPr>
          <w:p w14:paraId="04356943" w14:textId="71BE2D0B" w:rsidR="000C06F1" w:rsidRPr="003167FF" w:rsidRDefault="000C06F1" w:rsidP="000C06F1">
            <w:pPr>
              <w:pStyle w:val="TAL"/>
            </w:pPr>
            <w:ins w:id="37" w:author="Yangyanmei" w:date="2025-10-06T11:10:00Z">
              <w:r w:rsidRPr="003167FF">
                <w:t>&gt;</w:t>
              </w:r>
            </w:ins>
            <w:r w:rsidRPr="003167FF">
              <w:t>VAL group ID</w:t>
            </w:r>
          </w:p>
        </w:tc>
        <w:tc>
          <w:tcPr>
            <w:tcW w:w="1440" w:type="dxa"/>
            <w:tcBorders>
              <w:top w:val="single" w:sz="4" w:space="0" w:color="000000"/>
              <w:left w:val="single" w:sz="4" w:space="0" w:color="000000"/>
              <w:bottom w:val="single" w:sz="4" w:space="0" w:color="000000"/>
            </w:tcBorders>
          </w:tcPr>
          <w:p w14:paraId="1013F3FA" w14:textId="203CFF76" w:rsidR="000C06F1" w:rsidRPr="003167FF" w:rsidRDefault="000C06F1" w:rsidP="000C06F1">
            <w:pPr>
              <w:pStyle w:val="TAC"/>
            </w:pPr>
            <w:r w:rsidRPr="003167FF">
              <w:t>O</w:t>
            </w:r>
          </w:p>
          <w:p w14:paraId="68837FFB" w14:textId="5F212616" w:rsidR="000C06F1" w:rsidRPr="003167FF" w:rsidRDefault="000C06F1" w:rsidP="000C06F1">
            <w:pPr>
              <w:pStyle w:val="TAC"/>
            </w:pPr>
            <w:r w:rsidRPr="003167FF">
              <w:t>(</w:t>
            </w:r>
            <w:proofErr w:type="gramStart"/>
            <w:r w:rsidRPr="003167FF">
              <w:t>see</w:t>
            </w:r>
            <w:proofErr w:type="gramEnd"/>
            <w:r w:rsidRPr="003167FF">
              <w:t> NOTE)</w:t>
            </w:r>
          </w:p>
        </w:tc>
        <w:tc>
          <w:tcPr>
            <w:tcW w:w="4320" w:type="dxa"/>
            <w:tcBorders>
              <w:top w:val="single" w:sz="4" w:space="0" w:color="000000"/>
              <w:left w:val="single" w:sz="4" w:space="0" w:color="000000"/>
              <w:bottom w:val="single" w:sz="4" w:space="0" w:color="000000"/>
              <w:right w:val="single" w:sz="4" w:space="0" w:color="000000"/>
            </w:tcBorders>
          </w:tcPr>
          <w:p w14:paraId="17D1A8F0" w14:textId="5158A5D9" w:rsidR="000C06F1" w:rsidRPr="003167FF" w:rsidRDefault="000C06F1" w:rsidP="000C06F1">
            <w:pPr>
              <w:pStyle w:val="TAL"/>
            </w:pPr>
            <w:r w:rsidRPr="003167FF">
              <w:t>The VAL group ID for whom the network resource adaptation occurs.</w:t>
            </w:r>
          </w:p>
        </w:tc>
      </w:tr>
      <w:tr w:rsidR="000C06F1" w:rsidRPr="003167FF" w14:paraId="5515F6F1" w14:textId="77777777" w:rsidTr="008C5222">
        <w:trPr>
          <w:jc w:val="center"/>
        </w:trPr>
        <w:tc>
          <w:tcPr>
            <w:tcW w:w="2880" w:type="dxa"/>
            <w:tcBorders>
              <w:top w:val="single" w:sz="4" w:space="0" w:color="000000"/>
              <w:left w:val="single" w:sz="4" w:space="0" w:color="000000"/>
              <w:bottom w:val="single" w:sz="4" w:space="0" w:color="000000"/>
            </w:tcBorders>
          </w:tcPr>
          <w:p w14:paraId="095339D5" w14:textId="77777777" w:rsidR="000C06F1" w:rsidRPr="003167FF" w:rsidDel="00682438" w:rsidRDefault="000C06F1" w:rsidP="000C06F1">
            <w:pPr>
              <w:pStyle w:val="TAL"/>
            </w:pPr>
            <w:r w:rsidRPr="003167FF">
              <w:t>Resource adaptation requirement</w:t>
            </w:r>
          </w:p>
        </w:tc>
        <w:tc>
          <w:tcPr>
            <w:tcW w:w="1440" w:type="dxa"/>
            <w:tcBorders>
              <w:top w:val="single" w:sz="4" w:space="0" w:color="000000"/>
              <w:left w:val="single" w:sz="4" w:space="0" w:color="000000"/>
              <w:bottom w:val="single" w:sz="4" w:space="0" w:color="000000"/>
            </w:tcBorders>
          </w:tcPr>
          <w:p w14:paraId="58DE4611" w14:textId="77777777" w:rsidR="000C06F1" w:rsidRPr="003167FF" w:rsidRDefault="000C06F1" w:rsidP="000C06F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232E206" w14:textId="77777777" w:rsidR="000C06F1" w:rsidRPr="003167FF" w:rsidRDefault="000C06F1" w:rsidP="000C06F1">
            <w:pPr>
              <w:pStyle w:val="TAL"/>
            </w:pPr>
            <w:r w:rsidRPr="003167FF">
              <w:t>The resource adaptation requirement corresponds to the VAL service QoS requirements as applied for a UE or group of UEs (</w:t>
            </w:r>
            <w:proofErr w:type="gramStart"/>
            <w:r w:rsidRPr="003167FF">
              <w:t>E.g.</w:t>
            </w:r>
            <w:proofErr w:type="gramEnd"/>
            <w:r w:rsidRPr="003167FF">
              <w:t xml:space="preserve"> bandwidth, resource</w:t>
            </w:r>
            <w:r w:rsidRPr="00886F7E">
              <w:t>, VAL service ID</w:t>
            </w:r>
            <w:r w:rsidRPr="003167FF">
              <w:t>).</w:t>
            </w:r>
          </w:p>
        </w:tc>
      </w:tr>
      <w:tr w:rsidR="000C06F1" w:rsidRPr="003167FF" w14:paraId="1B880C37" w14:textId="77777777" w:rsidTr="008C5222">
        <w:trPr>
          <w:jc w:val="center"/>
        </w:trPr>
        <w:tc>
          <w:tcPr>
            <w:tcW w:w="2880" w:type="dxa"/>
            <w:tcBorders>
              <w:top w:val="single" w:sz="4" w:space="0" w:color="000000"/>
              <w:left w:val="single" w:sz="4" w:space="0" w:color="000000"/>
              <w:bottom w:val="single" w:sz="4" w:space="0" w:color="000000"/>
            </w:tcBorders>
          </w:tcPr>
          <w:p w14:paraId="46AF5192" w14:textId="77777777" w:rsidR="000C06F1" w:rsidRPr="003167FF" w:rsidRDefault="000C06F1" w:rsidP="000C06F1">
            <w:pPr>
              <w:pStyle w:val="TAL"/>
            </w:pPr>
            <w:r>
              <w:t>BDT Reference ID</w:t>
            </w:r>
          </w:p>
        </w:tc>
        <w:tc>
          <w:tcPr>
            <w:tcW w:w="1440" w:type="dxa"/>
            <w:tcBorders>
              <w:top w:val="single" w:sz="4" w:space="0" w:color="000000"/>
              <w:left w:val="single" w:sz="4" w:space="0" w:color="000000"/>
              <w:bottom w:val="single" w:sz="4" w:space="0" w:color="000000"/>
            </w:tcBorders>
          </w:tcPr>
          <w:p w14:paraId="4ED91598" w14:textId="77777777" w:rsidR="000C06F1" w:rsidRPr="003167FF" w:rsidRDefault="000C06F1" w:rsidP="000C06F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91E53F6" w14:textId="77777777" w:rsidR="000C06F1" w:rsidRPr="003167FF" w:rsidRDefault="000C06F1" w:rsidP="000C06F1">
            <w:pPr>
              <w:pStyle w:val="TAL"/>
            </w:pPr>
            <w:r w:rsidRPr="009177CF">
              <w:t>Indicates the Background data transfer Reference ID provided by the 3GPP network</w:t>
            </w:r>
          </w:p>
        </w:tc>
      </w:tr>
      <w:tr w:rsidR="000C06F1" w:rsidRPr="003167FF" w14:paraId="11FEFE3A" w14:textId="77777777" w:rsidTr="008C5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D495998" w14:textId="77777777" w:rsidR="000C06F1" w:rsidRPr="003167FF" w:rsidRDefault="000C06F1" w:rsidP="000C06F1">
            <w:pPr>
              <w:pStyle w:val="TAN"/>
              <w:rPr>
                <w:rFonts w:cs="Arial"/>
              </w:rPr>
            </w:pPr>
            <w:r w:rsidRPr="003167FF">
              <w:t>NOTE:</w:t>
            </w:r>
            <w:r w:rsidRPr="003167FF">
              <w:tab/>
              <w:t>Either of the information elements should be present.</w:t>
            </w:r>
          </w:p>
        </w:tc>
      </w:tr>
    </w:tbl>
    <w:p w14:paraId="7E6BC105" w14:textId="77777777" w:rsidR="002333EE" w:rsidRPr="003167FF" w:rsidRDefault="002333EE" w:rsidP="002333EE"/>
    <w:p w14:paraId="06D8E7BD" w14:textId="77777777" w:rsidR="002333EE" w:rsidRPr="003167FF" w:rsidRDefault="002333EE" w:rsidP="002333EE">
      <w:pPr>
        <w:pStyle w:val="4"/>
      </w:pPr>
      <w:bookmarkStart w:id="38" w:name="_Toc209882709"/>
      <w:r w:rsidRPr="003167FF">
        <w:t>14.3.2.2</w:t>
      </w:r>
      <w:r w:rsidRPr="003167FF">
        <w:tab/>
        <w:t>Network resource adaptation response</w:t>
      </w:r>
      <w:bookmarkEnd w:id="38"/>
    </w:p>
    <w:p w14:paraId="4A3EE825" w14:textId="77777777" w:rsidR="002333EE" w:rsidRPr="003167FF" w:rsidRDefault="002333EE" w:rsidP="002333EE">
      <w:r w:rsidRPr="003167FF">
        <w:t>Table 14.3.</w:t>
      </w:r>
      <w:r w:rsidRPr="003167FF">
        <w:rPr>
          <w:lang w:eastAsia="zh-CN"/>
        </w:rPr>
        <w:t>2.2-1</w:t>
      </w:r>
      <w:r w:rsidRPr="003167FF">
        <w:t xml:space="preserve"> describes the information flow network resource adaptation response from the NRM server to the VAL server.</w:t>
      </w:r>
    </w:p>
    <w:p w14:paraId="6A5CACE7" w14:textId="77777777" w:rsidR="002333EE" w:rsidRPr="003167FF" w:rsidRDefault="002333EE" w:rsidP="002333EE">
      <w:pPr>
        <w:pStyle w:val="TH"/>
      </w:pPr>
      <w:r w:rsidRPr="003167FF">
        <w:lastRenderedPageBreak/>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2333EE" w:rsidRPr="003167FF" w14:paraId="2B919806" w14:textId="77777777" w:rsidTr="008C5222">
        <w:trPr>
          <w:jc w:val="center"/>
        </w:trPr>
        <w:tc>
          <w:tcPr>
            <w:tcW w:w="2880" w:type="dxa"/>
            <w:tcBorders>
              <w:top w:val="single" w:sz="4" w:space="0" w:color="000000"/>
              <w:left w:val="single" w:sz="4" w:space="0" w:color="000000"/>
              <w:bottom w:val="single" w:sz="4" w:space="0" w:color="000000"/>
            </w:tcBorders>
          </w:tcPr>
          <w:p w14:paraId="0062157B"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DDEB0F4"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3374CFE" w14:textId="77777777" w:rsidR="002333EE" w:rsidRPr="003167FF" w:rsidRDefault="002333EE" w:rsidP="008C5222">
            <w:pPr>
              <w:pStyle w:val="TAH"/>
            </w:pPr>
            <w:r w:rsidRPr="003167FF">
              <w:t>Description</w:t>
            </w:r>
          </w:p>
        </w:tc>
      </w:tr>
      <w:tr w:rsidR="002333EE" w:rsidRPr="003167FF" w14:paraId="7FFA28F7" w14:textId="77777777" w:rsidTr="008C5222">
        <w:trPr>
          <w:jc w:val="center"/>
        </w:trPr>
        <w:tc>
          <w:tcPr>
            <w:tcW w:w="2880" w:type="dxa"/>
            <w:tcBorders>
              <w:top w:val="single" w:sz="4" w:space="0" w:color="000000"/>
              <w:left w:val="single" w:sz="4" w:space="0" w:color="000000"/>
              <w:bottom w:val="single" w:sz="4" w:space="0" w:color="000000"/>
            </w:tcBorders>
            <w:vAlign w:val="center"/>
          </w:tcPr>
          <w:p w14:paraId="0B81D974" w14:textId="77777777" w:rsidR="002333EE" w:rsidRPr="003167FF" w:rsidRDefault="002333EE" w:rsidP="008C5222">
            <w:pPr>
              <w:pStyle w:val="TAL"/>
            </w:pPr>
            <w:r w:rsidRPr="003167FF">
              <w:t>Result</w:t>
            </w:r>
          </w:p>
        </w:tc>
        <w:tc>
          <w:tcPr>
            <w:tcW w:w="1440" w:type="dxa"/>
            <w:tcBorders>
              <w:top w:val="single" w:sz="4" w:space="0" w:color="000000"/>
              <w:left w:val="single" w:sz="4" w:space="0" w:color="000000"/>
              <w:bottom w:val="single" w:sz="4" w:space="0" w:color="000000"/>
            </w:tcBorders>
            <w:vAlign w:val="center"/>
          </w:tcPr>
          <w:p w14:paraId="0F7FDE42" w14:textId="77777777" w:rsidR="002333EE" w:rsidRPr="003167FF" w:rsidRDefault="002333EE" w:rsidP="008C52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77E3669" w14:textId="77777777" w:rsidR="002333EE" w:rsidRPr="003167FF" w:rsidRDefault="002333EE" w:rsidP="008C5222">
            <w:pPr>
              <w:pStyle w:val="TAL"/>
            </w:pPr>
            <w:r w:rsidRPr="003167FF">
              <w:t xml:space="preserve">Result includes success or failure of the network resource adaptation with the underlying network. The response </w:t>
            </w:r>
            <w:r>
              <w:t xml:space="preserve">may </w:t>
            </w:r>
            <w:r w:rsidRPr="003167FF">
              <w:t>also include an updated value for some of the parameters included in the network resource adaptation request (</w:t>
            </w:r>
            <w:proofErr w:type="gramStart"/>
            <w:r w:rsidRPr="003167FF">
              <w:t>e.g.</w:t>
            </w:r>
            <w:proofErr w:type="gramEnd"/>
            <w:r w:rsidRPr="003167FF">
              <w:t xml:space="preserve"> negotiation of resource offering)</w:t>
            </w:r>
          </w:p>
        </w:tc>
      </w:tr>
    </w:tbl>
    <w:p w14:paraId="3B028F3B" w14:textId="77777777" w:rsidR="002333EE" w:rsidRPr="003167FF" w:rsidRDefault="002333EE" w:rsidP="002333EE"/>
    <w:p w14:paraId="6C3D9BE1" w14:textId="77777777" w:rsidR="002333EE" w:rsidRPr="003167FF" w:rsidRDefault="002333EE" w:rsidP="002333EE">
      <w:pPr>
        <w:pStyle w:val="4"/>
      </w:pPr>
      <w:bookmarkStart w:id="39" w:name="_Toc209882710"/>
      <w:r w:rsidRPr="003167FF">
        <w:t>14.3.2.</w:t>
      </w:r>
      <w:r>
        <w:t>2a</w:t>
      </w:r>
      <w:r w:rsidRPr="003167FF">
        <w:tab/>
      </w:r>
      <w:r>
        <w:t>Network r</w:t>
      </w:r>
      <w:r w:rsidRPr="003167FF">
        <w:t xml:space="preserve">esource </w:t>
      </w:r>
      <w:r>
        <w:t xml:space="preserve">adaptation </w:t>
      </w:r>
      <w:r w:rsidRPr="003167FF">
        <w:t>modification request</w:t>
      </w:r>
      <w:bookmarkEnd w:id="39"/>
    </w:p>
    <w:p w14:paraId="1291F197" w14:textId="77777777" w:rsidR="002333EE" w:rsidRPr="003167FF" w:rsidRDefault="002333EE" w:rsidP="002333EE">
      <w:r w:rsidRPr="003167FF">
        <w:t>Table 14.3.2.</w:t>
      </w:r>
      <w:r>
        <w:t>2a</w:t>
      </w:r>
      <w:r w:rsidRPr="003167FF">
        <w:rPr>
          <w:lang w:eastAsia="zh-CN"/>
        </w:rPr>
        <w:t>-1</w:t>
      </w:r>
      <w:r w:rsidRPr="003167FF">
        <w:t xml:space="preserve"> describes the information flow </w:t>
      </w:r>
      <w:r w:rsidRPr="003167FF">
        <w:rPr>
          <w:lang w:eastAsia="zh-CN"/>
        </w:rPr>
        <w:t xml:space="preserve">for the </w:t>
      </w:r>
      <w:r>
        <w:rPr>
          <w:lang w:eastAsia="zh-CN"/>
        </w:rPr>
        <w:t xml:space="preserve">network </w:t>
      </w:r>
      <w:r w:rsidRPr="003167FF">
        <w:t xml:space="preserve">resource </w:t>
      </w:r>
      <w:r>
        <w:t xml:space="preserve">adaptation </w:t>
      </w:r>
      <w:r w:rsidRPr="003167FF">
        <w:t>modification request</w:t>
      </w:r>
      <w:r w:rsidRPr="003167FF">
        <w:rPr>
          <w:lang w:eastAsia="zh-CN"/>
        </w:rPr>
        <w:t xml:space="preserve"> </w:t>
      </w:r>
      <w:r>
        <w:rPr>
          <w:lang w:eastAsia="zh-CN"/>
        </w:rPr>
        <w:t xml:space="preserve">for a VAL UE ID or VAL user ID </w:t>
      </w:r>
      <w:r w:rsidRPr="003167FF">
        <w:rPr>
          <w:lang w:eastAsia="zh-CN"/>
        </w:rPr>
        <w:t>from VAL server to NRM server for unicast resources</w:t>
      </w:r>
      <w:r w:rsidRPr="003167FF">
        <w:t>.</w:t>
      </w:r>
    </w:p>
    <w:p w14:paraId="03EDE23C" w14:textId="77777777" w:rsidR="002333EE" w:rsidRPr="003167FF" w:rsidRDefault="002333EE" w:rsidP="002333EE">
      <w:pPr>
        <w:pStyle w:val="TH"/>
      </w:pPr>
      <w:r w:rsidRPr="003167FF">
        <w:t>Table 14.3.2.</w:t>
      </w:r>
      <w:r>
        <w:t>2a</w:t>
      </w:r>
      <w:r w:rsidRPr="003167FF">
        <w:t xml:space="preserve">-1: </w:t>
      </w:r>
      <w:r>
        <w:t>Network r</w:t>
      </w:r>
      <w:r w:rsidRPr="003167FF">
        <w:t xml:space="preserve">esource </w:t>
      </w:r>
      <w:r>
        <w:t xml:space="preserve">adaptation </w:t>
      </w:r>
      <w:r w:rsidRPr="003167FF">
        <w:t>modification request</w:t>
      </w:r>
    </w:p>
    <w:tbl>
      <w:tblPr>
        <w:tblW w:w="8640" w:type="dxa"/>
        <w:jc w:val="center"/>
        <w:tblLayout w:type="fixed"/>
        <w:tblLook w:val="04A0" w:firstRow="1" w:lastRow="0" w:firstColumn="1" w:lastColumn="0" w:noHBand="0" w:noVBand="1"/>
      </w:tblPr>
      <w:tblGrid>
        <w:gridCol w:w="2880"/>
        <w:gridCol w:w="1440"/>
        <w:gridCol w:w="4320"/>
      </w:tblGrid>
      <w:tr w:rsidR="002333EE" w:rsidRPr="003167FF" w14:paraId="27DC9086" w14:textId="77777777" w:rsidTr="008C5222">
        <w:trPr>
          <w:jc w:val="center"/>
        </w:trPr>
        <w:tc>
          <w:tcPr>
            <w:tcW w:w="2880" w:type="dxa"/>
            <w:tcBorders>
              <w:top w:val="single" w:sz="4" w:space="0" w:color="000000"/>
              <w:left w:val="single" w:sz="4" w:space="0" w:color="000000"/>
              <w:bottom w:val="single" w:sz="4" w:space="0" w:color="000000"/>
              <w:right w:val="nil"/>
            </w:tcBorders>
            <w:hideMark/>
          </w:tcPr>
          <w:p w14:paraId="580CC9FF"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7DAE304C"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E7FCCB2" w14:textId="77777777" w:rsidR="002333EE" w:rsidRPr="003167FF" w:rsidRDefault="002333EE" w:rsidP="008C5222">
            <w:pPr>
              <w:pStyle w:val="TAH"/>
            </w:pPr>
            <w:r w:rsidRPr="003167FF">
              <w:t>Description</w:t>
            </w:r>
          </w:p>
        </w:tc>
      </w:tr>
      <w:tr w:rsidR="002333EE" w:rsidRPr="003167FF" w14:paraId="62ACF874" w14:textId="77777777" w:rsidTr="008C5222">
        <w:trPr>
          <w:jc w:val="center"/>
        </w:trPr>
        <w:tc>
          <w:tcPr>
            <w:tcW w:w="2880" w:type="dxa"/>
            <w:tcBorders>
              <w:top w:val="single" w:sz="4" w:space="0" w:color="000000"/>
              <w:left w:val="single" w:sz="4" w:space="0" w:color="000000"/>
              <w:bottom w:val="single" w:sz="4" w:space="0" w:color="000000"/>
              <w:right w:val="nil"/>
            </w:tcBorders>
          </w:tcPr>
          <w:p w14:paraId="53A11F93" w14:textId="77777777" w:rsidR="002333EE" w:rsidRPr="003167FF" w:rsidRDefault="002333EE" w:rsidP="008C5222">
            <w:pPr>
              <w:pStyle w:val="TAL"/>
              <w:rPr>
                <w:lang w:eastAsia="zh-CN"/>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tcPr>
          <w:p w14:paraId="67451B66" w14:textId="77777777" w:rsidR="002333EE" w:rsidRPr="003167FF" w:rsidRDefault="002333EE" w:rsidP="008C522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38FF74" w14:textId="77777777" w:rsidR="002333EE" w:rsidRPr="003167FF" w:rsidRDefault="002333EE" w:rsidP="008C5222">
            <w:pPr>
              <w:pStyle w:val="TAL"/>
            </w:pPr>
            <w:r w:rsidRPr="003167FF">
              <w:rPr>
                <w:lang w:eastAsia="zh-CN"/>
              </w:rPr>
              <w:t>The identity of the</w:t>
            </w:r>
            <w:r w:rsidRPr="003167FF">
              <w:t xml:space="preserve"> VAL server performing the request.</w:t>
            </w:r>
          </w:p>
        </w:tc>
      </w:tr>
      <w:tr w:rsidR="002333EE" w:rsidRPr="003167FF" w14:paraId="1C919391" w14:textId="77777777" w:rsidTr="008C5222">
        <w:trPr>
          <w:jc w:val="center"/>
        </w:trPr>
        <w:tc>
          <w:tcPr>
            <w:tcW w:w="2880" w:type="dxa"/>
            <w:tcBorders>
              <w:top w:val="single" w:sz="4" w:space="0" w:color="000000"/>
              <w:left w:val="single" w:sz="4" w:space="0" w:color="000000"/>
              <w:bottom w:val="single" w:sz="4" w:space="0" w:color="000000"/>
              <w:right w:val="nil"/>
            </w:tcBorders>
          </w:tcPr>
          <w:p w14:paraId="20C468E3" w14:textId="77777777" w:rsidR="002333EE" w:rsidRPr="003167FF" w:rsidRDefault="002333EE" w:rsidP="008C5222">
            <w:pPr>
              <w:pStyle w:val="TAL"/>
            </w:pPr>
            <w:r>
              <w:rPr>
                <w:lang w:eastAsia="zh-CN"/>
              </w:rPr>
              <w:t xml:space="preserve">List of </w:t>
            </w:r>
            <w:r w:rsidRPr="003167FF">
              <w:rPr>
                <w:lang w:eastAsia="zh-CN"/>
              </w:rPr>
              <w:t>VAL user ID</w:t>
            </w:r>
            <w:r>
              <w:rPr>
                <w:lang w:eastAsia="zh-CN"/>
              </w:rPr>
              <w:t>s</w:t>
            </w:r>
            <w:r w:rsidRPr="003167FF">
              <w:rPr>
                <w:lang w:eastAsia="zh-CN"/>
              </w:rPr>
              <w:t xml:space="preserve"> or VAL UE ID</w:t>
            </w:r>
            <w:r>
              <w:rPr>
                <w:lang w:eastAsia="zh-CN"/>
              </w:rPr>
              <w:t>s</w:t>
            </w:r>
          </w:p>
        </w:tc>
        <w:tc>
          <w:tcPr>
            <w:tcW w:w="1440" w:type="dxa"/>
            <w:tcBorders>
              <w:top w:val="single" w:sz="4" w:space="0" w:color="000000"/>
              <w:left w:val="single" w:sz="4" w:space="0" w:color="000000"/>
              <w:bottom w:val="single" w:sz="4" w:space="0" w:color="000000"/>
              <w:right w:val="nil"/>
            </w:tcBorders>
          </w:tcPr>
          <w:p w14:paraId="29F891C6" w14:textId="77777777" w:rsidR="002333EE" w:rsidRDefault="002333EE" w:rsidP="008C5222">
            <w:pPr>
              <w:pStyle w:val="TAC"/>
            </w:pPr>
            <w:r>
              <w:t>O</w:t>
            </w:r>
          </w:p>
          <w:p w14:paraId="3FFD3372" w14:textId="77777777" w:rsidR="002333EE" w:rsidRPr="003167FF" w:rsidRDefault="002333EE" w:rsidP="008C5222">
            <w:pPr>
              <w:pStyle w:val="TAC"/>
            </w:pPr>
            <w:r w:rsidRPr="003167FF">
              <w:t>(</w:t>
            </w:r>
            <w:proofErr w:type="gramStart"/>
            <w:r w:rsidRPr="003167FF">
              <w:t>see</w:t>
            </w:r>
            <w:proofErr w:type="gramEnd"/>
            <w:r w:rsidRPr="003167FF">
              <w:t> NOTE)</w:t>
            </w:r>
          </w:p>
        </w:tc>
        <w:tc>
          <w:tcPr>
            <w:tcW w:w="4320" w:type="dxa"/>
            <w:tcBorders>
              <w:top w:val="single" w:sz="4" w:space="0" w:color="000000"/>
              <w:left w:val="single" w:sz="4" w:space="0" w:color="000000"/>
              <w:bottom w:val="single" w:sz="4" w:space="0" w:color="000000"/>
              <w:right w:val="single" w:sz="4" w:space="0" w:color="000000"/>
            </w:tcBorders>
          </w:tcPr>
          <w:p w14:paraId="6FAB6012" w14:textId="77777777" w:rsidR="002333EE" w:rsidRPr="003167FF" w:rsidRDefault="002333EE" w:rsidP="008C5222">
            <w:pPr>
              <w:pStyle w:val="TAL"/>
              <w:rPr>
                <w:lang w:eastAsia="zh-CN"/>
              </w:rPr>
            </w:pPr>
            <w:r>
              <w:t>List consisting of one or more</w:t>
            </w:r>
            <w:r w:rsidRPr="003167FF">
              <w:t xml:space="preserve"> VAL user </w:t>
            </w:r>
            <w:r>
              <w:t xml:space="preserve">IDs </w:t>
            </w:r>
            <w:r w:rsidRPr="003167FF">
              <w:t>or VAL UE</w:t>
            </w:r>
            <w:r>
              <w:t xml:space="preserve"> IDs for whom the network resource adaptation modification occurs</w:t>
            </w:r>
            <w:r w:rsidRPr="003167FF">
              <w:t>.</w:t>
            </w:r>
          </w:p>
        </w:tc>
      </w:tr>
      <w:tr w:rsidR="000C06F1" w:rsidRPr="003167FF" w14:paraId="3F982B66" w14:textId="77777777" w:rsidTr="008C5222">
        <w:trPr>
          <w:jc w:val="center"/>
          <w:ins w:id="40" w:author="Yangyanmei" w:date="2025-10-06T11:11:00Z"/>
        </w:trPr>
        <w:tc>
          <w:tcPr>
            <w:tcW w:w="2880" w:type="dxa"/>
            <w:tcBorders>
              <w:top w:val="single" w:sz="4" w:space="0" w:color="000000"/>
              <w:left w:val="single" w:sz="4" w:space="0" w:color="000000"/>
              <w:bottom w:val="single" w:sz="4" w:space="0" w:color="000000"/>
              <w:right w:val="nil"/>
            </w:tcBorders>
          </w:tcPr>
          <w:p w14:paraId="6641A016" w14:textId="691B4C5A" w:rsidR="000C06F1" w:rsidRDefault="000C06F1" w:rsidP="000C06F1">
            <w:pPr>
              <w:pStyle w:val="TAL"/>
              <w:rPr>
                <w:ins w:id="41" w:author="Yangyanmei" w:date="2025-10-06T11:11:00Z"/>
                <w:lang w:eastAsia="zh-CN"/>
              </w:rPr>
            </w:pPr>
            <w:ins w:id="42" w:author="Yangyanmei" w:date="2025-10-06T11:12:00Z">
              <w:r w:rsidRPr="003167FF">
                <w:t>List of VAL UEs</w:t>
              </w:r>
              <w:r w:rsidRPr="00DB5B64">
                <w:t xml:space="preserve"> or VAL Group ID</w:t>
              </w:r>
            </w:ins>
          </w:p>
        </w:tc>
        <w:tc>
          <w:tcPr>
            <w:tcW w:w="1440" w:type="dxa"/>
            <w:tcBorders>
              <w:top w:val="single" w:sz="4" w:space="0" w:color="000000"/>
              <w:left w:val="single" w:sz="4" w:space="0" w:color="000000"/>
              <w:bottom w:val="single" w:sz="4" w:space="0" w:color="000000"/>
              <w:right w:val="nil"/>
            </w:tcBorders>
          </w:tcPr>
          <w:p w14:paraId="7EA74D2C" w14:textId="574CFAB3" w:rsidR="000C06F1" w:rsidRDefault="000C06F1" w:rsidP="000C06F1">
            <w:pPr>
              <w:pStyle w:val="TAC"/>
              <w:rPr>
                <w:ins w:id="43" w:author="Yangyanmei" w:date="2025-10-06T11:11:00Z"/>
              </w:rPr>
            </w:pPr>
            <w:ins w:id="44" w:author="Yangyanmei" w:date="2025-10-06T11:12:00Z">
              <w:r w:rsidRPr="003167FF">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3F3A9558" w14:textId="77777777" w:rsidR="000C06F1" w:rsidRPr="003167FF" w:rsidRDefault="000C06F1" w:rsidP="000C06F1">
            <w:pPr>
              <w:pStyle w:val="TAL"/>
              <w:rPr>
                <w:ins w:id="45" w:author="Yangyanmei" w:date="2025-10-06T11:12:00Z"/>
              </w:rPr>
            </w:pPr>
            <w:ins w:id="46" w:author="Yangyanmei" w:date="2025-10-06T11:12:00Z">
              <w:r w:rsidRPr="003167FF">
                <w:t>List of VAL UEs</w:t>
              </w:r>
              <w:r>
                <w:t xml:space="preserve"> </w:t>
              </w:r>
              <w:r w:rsidRPr="00DB5B64">
                <w:t>or the group of VAL UEs</w:t>
              </w:r>
              <w:r w:rsidRPr="003167FF">
                <w:t xml:space="preserve"> for whom the </w:t>
              </w:r>
              <w:r>
                <w:t>network resource is required</w:t>
              </w:r>
            </w:ins>
          </w:p>
          <w:p w14:paraId="73488160" w14:textId="77777777" w:rsidR="000C06F1" w:rsidRDefault="000C06F1" w:rsidP="000C06F1">
            <w:pPr>
              <w:pStyle w:val="TAL"/>
              <w:rPr>
                <w:ins w:id="47" w:author="Yangyanmei" w:date="2025-10-06T11:11:00Z"/>
              </w:rPr>
            </w:pPr>
          </w:p>
        </w:tc>
      </w:tr>
      <w:tr w:rsidR="000C06F1" w:rsidRPr="003167FF" w14:paraId="7664E211" w14:textId="77777777" w:rsidTr="008C5222">
        <w:trPr>
          <w:jc w:val="center"/>
          <w:ins w:id="48" w:author="Yangyanmei" w:date="2025-10-06T11:11:00Z"/>
        </w:trPr>
        <w:tc>
          <w:tcPr>
            <w:tcW w:w="2880" w:type="dxa"/>
            <w:tcBorders>
              <w:top w:val="single" w:sz="4" w:space="0" w:color="000000"/>
              <w:left w:val="single" w:sz="4" w:space="0" w:color="000000"/>
              <w:bottom w:val="single" w:sz="4" w:space="0" w:color="000000"/>
              <w:right w:val="nil"/>
            </w:tcBorders>
          </w:tcPr>
          <w:p w14:paraId="12DBD007" w14:textId="45803586" w:rsidR="000C06F1" w:rsidRDefault="000C06F1" w:rsidP="000C06F1">
            <w:pPr>
              <w:pStyle w:val="TAL"/>
              <w:rPr>
                <w:ins w:id="49" w:author="Yangyanmei" w:date="2025-10-06T11:11:00Z"/>
                <w:lang w:eastAsia="zh-CN"/>
              </w:rPr>
            </w:pPr>
            <w:ins w:id="50" w:author="Yangyanmei" w:date="2025-10-06T11:12:00Z">
              <w:r w:rsidRPr="003167FF">
                <w:t>&gt;VAL UE/user ID</w:t>
              </w:r>
            </w:ins>
          </w:p>
        </w:tc>
        <w:tc>
          <w:tcPr>
            <w:tcW w:w="1440" w:type="dxa"/>
            <w:tcBorders>
              <w:top w:val="single" w:sz="4" w:space="0" w:color="000000"/>
              <w:left w:val="single" w:sz="4" w:space="0" w:color="000000"/>
              <w:bottom w:val="single" w:sz="4" w:space="0" w:color="000000"/>
              <w:right w:val="nil"/>
            </w:tcBorders>
          </w:tcPr>
          <w:p w14:paraId="15C856B1" w14:textId="62922660" w:rsidR="000C06F1" w:rsidRDefault="000C06F1" w:rsidP="000C06F1">
            <w:pPr>
              <w:pStyle w:val="TAC"/>
              <w:rPr>
                <w:ins w:id="51" w:author="Yangyanmei" w:date="2025-10-06T11:11:00Z"/>
              </w:rPr>
            </w:pPr>
            <w:ins w:id="52" w:author="Yangyanmei" w:date="2025-10-06T11:12:00Z">
              <w:r>
                <w:t>O</w:t>
              </w:r>
            </w:ins>
          </w:p>
        </w:tc>
        <w:tc>
          <w:tcPr>
            <w:tcW w:w="4320" w:type="dxa"/>
            <w:tcBorders>
              <w:top w:val="single" w:sz="4" w:space="0" w:color="000000"/>
              <w:left w:val="single" w:sz="4" w:space="0" w:color="000000"/>
              <w:bottom w:val="single" w:sz="4" w:space="0" w:color="000000"/>
              <w:right w:val="single" w:sz="4" w:space="0" w:color="000000"/>
            </w:tcBorders>
          </w:tcPr>
          <w:p w14:paraId="1BD722C5" w14:textId="77777777" w:rsidR="000C06F1" w:rsidRPr="003167FF" w:rsidRDefault="000C06F1" w:rsidP="000C06F1">
            <w:pPr>
              <w:pStyle w:val="TAL"/>
              <w:rPr>
                <w:ins w:id="53" w:author="Yangyanmei" w:date="2025-10-06T11:12:00Z"/>
              </w:rPr>
            </w:pPr>
            <w:ins w:id="54" w:author="Yangyanmei" w:date="2025-10-06T11:12:00Z">
              <w:r w:rsidRPr="003167FF">
                <w:t>Identity of the VAL UE</w:t>
              </w:r>
            </w:ins>
          </w:p>
          <w:p w14:paraId="41B275FA" w14:textId="77777777" w:rsidR="000C06F1" w:rsidRDefault="000C06F1" w:rsidP="000C06F1">
            <w:pPr>
              <w:pStyle w:val="TAL"/>
              <w:rPr>
                <w:ins w:id="55" w:author="Yangyanmei" w:date="2025-10-06T11:11:00Z"/>
              </w:rPr>
            </w:pPr>
          </w:p>
        </w:tc>
      </w:tr>
      <w:tr w:rsidR="000C06F1" w:rsidRPr="003167FF" w14:paraId="252F2EFD" w14:textId="77777777" w:rsidTr="008C5222">
        <w:trPr>
          <w:jc w:val="center"/>
          <w:ins w:id="56" w:author="Yangyanmei" w:date="2025-10-06T11:12:00Z"/>
        </w:trPr>
        <w:tc>
          <w:tcPr>
            <w:tcW w:w="2880" w:type="dxa"/>
            <w:tcBorders>
              <w:top w:val="single" w:sz="4" w:space="0" w:color="000000"/>
              <w:left w:val="single" w:sz="4" w:space="0" w:color="000000"/>
              <w:bottom w:val="single" w:sz="4" w:space="0" w:color="000000"/>
              <w:right w:val="nil"/>
            </w:tcBorders>
          </w:tcPr>
          <w:p w14:paraId="4B0653CF" w14:textId="275D96A4" w:rsidR="000C06F1" w:rsidRDefault="000C06F1" w:rsidP="000C06F1">
            <w:pPr>
              <w:pStyle w:val="TAL"/>
              <w:rPr>
                <w:ins w:id="57" w:author="Yangyanmei" w:date="2025-10-06T11:12:00Z"/>
                <w:lang w:eastAsia="zh-CN"/>
              </w:rPr>
            </w:pPr>
            <w:ins w:id="58" w:author="Yangyanmei" w:date="2025-10-06T11:12:00Z">
              <w:r w:rsidRPr="003167FF">
                <w:t>&gt; IP address</w:t>
              </w:r>
            </w:ins>
          </w:p>
        </w:tc>
        <w:tc>
          <w:tcPr>
            <w:tcW w:w="1440" w:type="dxa"/>
            <w:tcBorders>
              <w:top w:val="single" w:sz="4" w:space="0" w:color="000000"/>
              <w:left w:val="single" w:sz="4" w:space="0" w:color="000000"/>
              <w:bottom w:val="single" w:sz="4" w:space="0" w:color="000000"/>
              <w:right w:val="nil"/>
            </w:tcBorders>
          </w:tcPr>
          <w:p w14:paraId="4CCA1A6B" w14:textId="4C68D876" w:rsidR="000C06F1" w:rsidRDefault="000C06F1" w:rsidP="000C06F1">
            <w:pPr>
              <w:pStyle w:val="TAC"/>
              <w:rPr>
                <w:ins w:id="59" w:author="Yangyanmei" w:date="2025-10-06T11:12:00Z"/>
              </w:rPr>
            </w:pPr>
            <w:ins w:id="60" w:author="Yangyanmei" w:date="2025-10-06T11:12:00Z">
              <w:r>
                <w:t>O</w:t>
              </w:r>
            </w:ins>
          </w:p>
        </w:tc>
        <w:tc>
          <w:tcPr>
            <w:tcW w:w="4320" w:type="dxa"/>
            <w:tcBorders>
              <w:top w:val="single" w:sz="4" w:space="0" w:color="000000"/>
              <w:left w:val="single" w:sz="4" w:space="0" w:color="000000"/>
              <w:bottom w:val="single" w:sz="4" w:space="0" w:color="000000"/>
              <w:right w:val="single" w:sz="4" w:space="0" w:color="000000"/>
            </w:tcBorders>
          </w:tcPr>
          <w:p w14:paraId="6D44FA43" w14:textId="77777777" w:rsidR="000C06F1" w:rsidRPr="003167FF" w:rsidRDefault="000C06F1" w:rsidP="000C06F1">
            <w:pPr>
              <w:pStyle w:val="TAL"/>
              <w:rPr>
                <w:ins w:id="61" w:author="Yangyanmei" w:date="2025-10-06T11:12:00Z"/>
              </w:rPr>
            </w:pPr>
            <w:ins w:id="62" w:author="Yangyanmei" w:date="2025-10-06T11:12:00Z">
              <w:r w:rsidRPr="003167FF">
                <w:t>IP address of the VAL UE</w:t>
              </w:r>
            </w:ins>
          </w:p>
          <w:p w14:paraId="00645C22" w14:textId="77777777" w:rsidR="000C06F1" w:rsidRDefault="000C06F1" w:rsidP="000C06F1">
            <w:pPr>
              <w:pStyle w:val="TAL"/>
              <w:rPr>
                <w:ins w:id="63" w:author="Yangyanmei" w:date="2025-10-06T11:12:00Z"/>
              </w:rPr>
            </w:pPr>
          </w:p>
        </w:tc>
      </w:tr>
      <w:tr w:rsidR="000C06F1" w:rsidRPr="003167FF" w14:paraId="5CAEE59C" w14:textId="77777777" w:rsidTr="008C5222">
        <w:trPr>
          <w:jc w:val="center"/>
        </w:trPr>
        <w:tc>
          <w:tcPr>
            <w:tcW w:w="2880" w:type="dxa"/>
            <w:tcBorders>
              <w:top w:val="single" w:sz="4" w:space="0" w:color="000000"/>
              <w:left w:val="single" w:sz="4" w:space="0" w:color="000000"/>
              <w:bottom w:val="single" w:sz="4" w:space="0" w:color="000000"/>
              <w:right w:val="nil"/>
            </w:tcBorders>
          </w:tcPr>
          <w:p w14:paraId="17D6F36D" w14:textId="46131D27" w:rsidR="000C06F1" w:rsidRDefault="000C06F1" w:rsidP="000C06F1">
            <w:pPr>
              <w:pStyle w:val="TAL"/>
              <w:rPr>
                <w:lang w:eastAsia="zh-CN"/>
              </w:rPr>
            </w:pPr>
            <w:ins w:id="64" w:author="Yangyanmei" w:date="2025-10-06T11:11:00Z">
              <w:r>
                <w:t>&gt;</w:t>
              </w:r>
            </w:ins>
            <w:r w:rsidRPr="003167FF">
              <w:t>VAL group ID</w:t>
            </w:r>
          </w:p>
        </w:tc>
        <w:tc>
          <w:tcPr>
            <w:tcW w:w="1440" w:type="dxa"/>
            <w:tcBorders>
              <w:top w:val="single" w:sz="4" w:space="0" w:color="000000"/>
              <w:left w:val="single" w:sz="4" w:space="0" w:color="000000"/>
              <w:bottom w:val="single" w:sz="4" w:space="0" w:color="000000"/>
              <w:right w:val="nil"/>
            </w:tcBorders>
          </w:tcPr>
          <w:p w14:paraId="2C455698" w14:textId="77777777" w:rsidR="000C06F1" w:rsidRPr="003167FF" w:rsidRDefault="000C06F1" w:rsidP="000C06F1">
            <w:pPr>
              <w:pStyle w:val="TAC"/>
            </w:pPr>
            <w:r w:rsidRPr="003167FF">
              <w:t>O</w:t>
            </w:r>
          </w:p>
          <w:p w14:paraId="7B17CF52" w14:textId="77777777" w:rsidR="000C06F1" w:rsidRPr="003167FF" w:rsidRDefault="000C06F1" w:rsidP="000C06F1">
            <w:pPr>
              <w:pStyle w:val="TAC"/>
            </w:pPr>
            <w:r w:rsidRPr="003167FF">
              <w:t>(</w:t>
            </w:r>
            <w:proofErr w:type="gramStart"/>
            <w:r w:rsidRPr="003167FF">
              <w:t>see</w:t>
            </w:r>
            <w:proofErr w:type="gramEnd"/>
            <w:r w:rsidRPr="003167FF">
              <w:t> NOTE)</w:t>
            </w:r>
          </w:p>
        </w:tc>
        <w:tc>
          <w:tcPr>
            <w:tcW w:w="4320" w:type="dxa"/>
            <w:tcBorders>
              <w:top w:val="single" w:sz="4" w:space="0" w:color="000000"/>
              <w:left w:val="single" w:sz="4" w:space="0" w:color="000000"/>
              <w:bottom w:val="single" w:sz="4" w:space="0" w:color="000000"/>
              <w:right w:val="single" w:sz="4" w:space="0" w:color="000000"/>
            </w:tcBorders>
          </w:tcPr>
          <w:p w14:paraId="5B796F47" w14:textId="77777777" w:rsidR="000C06F1" w:rsidRDefault="000C06F1" w:rsidP="000C06F1">
            <w:pPr>
              <w:pStyle w:val="TAL"/>
            </w:pPr>
            <w:r w:rsidRPr="003167FF">
              <w:t xml:space="preserve">The VAL group ID for whom the network resource adaptation </w:t>
            </w:r>
            <w:r>
              <w:t xml:space="preserve">modification </w:t>
            </w:r>
            <w:r w:rsidRPr="003167FF">
              <w:t>occurs.</w:t>
            </w:r>
          </w:p>
        </w:tc>
      </w:tr>
      <w:tr w:rsidR="000C06F1" w:rsidRPr="003167FF" w14:paraId="76296045" w14:textId="77777777" w:rsidTr="008C5222">
        <w:trPr>
          <w:jc w:val="center"/>
        </w:trPr>
        <w:tc>
          <w:tcPr>
            <w:tcW w:w="2880" w:type="dxa"/>
            <w:tcBorders>
              <w:top w:val="single" w:sz="4" w:space="0" w:color="000000"/>
              <w:left w:val="single" w:sz="4" w:space="0" w:color="000000"/>
              <w:bottom w:val="single" w:sz="4" w:space="0" w:color="000000"/>
              <w:right w:val="nil"/>
            </w:tcBorders>
            <w:hideMark/>
          </w:tcPr>
          <w:p w14:paraId="3CAB8450" w14:textId="77777777" w:rsidR="000C06F1" w:rsidRPr="003167FF" w:rsidRDefault="000C06F1" w:rsidP="000C06F1">
            <w:pPr>
              <w:pStyle w:val="TAL"/>
            </w:pPr>
            <w:r w:rsidRPr="003167FF">
              <w:t>Resource adaptation requirement</w:t>
            </w:r>
          </w:p>
        </w:tc>
        <w:tc>
          <w:tcPr>
            <w:tcW w:w="1440" w:type="dxa"/>
            <w:tcBorders>
              <w:top w:val="single" w:sz="4" w:space="0" w:color="000000"/>
              <w:left w:val="single" w:sz="4" w:space="0" w:color="000000"/>
              <w:bottom w:val="single" w:sz="4" w:space="0" w:color="000000"/>
              <w:right w:val="nil"/>
            </w:tcBorders>
            <w:hideMark/>
          </w:tcPr>
          <w:p w14:paraId="1AFFC775" w14:textId="77777777" w:rsidR="000C06F1" w:rsidRPr="003167FF" w:rsidRDefault="000C06F1" w:rsidP="000C06F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939789" w14:textId="77777777" w:rsidR="000C06F1" w:rsidRPr="003167FF" w:rsidRDefault="000C06F1" w:rsidP="000C06F1">
            <w:pPr>
              <w:pStyle w:val="TAL"/>
            </w:pPr>
            <w:r w:rsidRPr="003167FF">
              <w:t>VAL service requirements for unicast resource (</w:t>
            </w:r>
            <w:proofErr w:type="gramStart"/>
            <w:r w:rsidRPr="003167FF">
              <w:t>e.g.</w:t>
            </w:r>
            <w:proofErr w:type="gramEnd"/>
            <w:r w:rsidRPr="003167FF">
              <w:t xml:space="preserve"> VAL se</w:t>
            </w:r>
            <w:r>
              <w:t>r</w:t>
            </w:r>
            <w:r w:rsidRPr="003167FF">
              <w:t>vice ID, Bitrate)</w:t>
            </w:r>
          </w:p>
        </w:tc>
      </w:tr>
      <w:tr w:rsidR="000C06F1" w:rsidRPr="003167FF" w14:paraId="607ED57B" w14:textId="77777777" w:rsidTr="008C5222">
        <w:trPr>
          <w:jc w:val="center"/>
        </w:trPr>
        <w:tc>
          <w:tcPr>
            <w:tcW w:w="2880" w:type="dxa"/>
            <w:tcBorders>
              <w:top w:val="single" w:sz="4" w:space="0" w:color="000000"/>
              <w:left w:val="single" w:sz="4" w:space="0" w:color="000000"/>
              <w:bottom w:val="single" w:sz="4" w:space="0" w:color="000000"/>
              <w:right w:val="nil"/>
            </w:tcBorders>
          </w:tcPr>
          <w:p w14:paraId="2C5F40C9" w14:textId="77777777" w:rsidR="000C06F1" w:rsidRPr="003167FF" w:rsidRDefault="000C06F1" w:rsidP="000C06F1">
            <w:pPr>
              <w:pStyle w:val="TAL"/>
            </w:pPr>
            <w:r>
              <w:t>BDT Reference ID</w:t>
            </w:r>
          </w:p>
        </w:tc>
        <w:tc>
          <w:tcPr>
            <w:tcW w:w="1440" w:type="dxa"/>
            <w:tcBorders>
              <w:top w:val="single" w:sz="4" w:space="0" w:color="000000"/>
              <w:left w:val="single" w:sz="4" w:space="0" w:color="000000"/>
              <w:bottom w:val="single" w:sz="4" w:space="0" w:color="000000"/>
              <w:right w:val="nil"/>
            </w:tcBorders>
          </w:tcPr>
          <w:p w14:paraId="5D453376" w14:textId="77777777" w:rsidR="000C06F1" w:rsidRPr="003167FF" w:rsidRDefault="000C06F1" w:rsidP="000C06F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2D42AE8" w14:textId="77777777" w:rsidR="000C06F1" w:rsidRPr="003167FF" w:rsidRDefault="000C06F1" w:rsidP="000C06F1">
            <w:pPr>
              <w:pStyle w:val="TAL"/>
            </w:pPr>
            <w:r w:rsidRPr="009177CF">
              <w:t>Indicates the Background data transfer Reference ID provided by the 3GPP network</w:t>
            </w:r>
          </w:p>
        </w:tc>
      </w:tr>
      <w:tr w:rsidR="000C06F1" w:rsidRPr="003167FF" w14:paraId="6BFBABBD" w14:textId="77777777" w:rsidTr="008C5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D0A94B" w14:textId="77777777" w:rsidR="000C06F1" w:rsidRPr="009177CF" w:rsidRDefault="000C06F1" w:rsidP="000C06F1">
            <w:pPr>
              <w:pStyle w:val="TAN"/>
            </w:pPr>
            <w:r w:rsidRPr="003167FF">
              <w:t>NOTE:</w:t>
            </w:r>
            <w:r w:rsidRPr="003167FF">
              <w:tab/>
              <w:t>Either of the information elements should be present.</w:t>
            </w:r>
          </w:p>
        </w:tc>
      </w:tr>
    </w:tbl>
    <w:p w14:paraId="30F8577D" w14:textId="77777777" w:rsidR="002333EE" w:rsidRPr="003167FF" w:rsidRDefault="002333EE" w:rsidP="002333EE"/>
    <w:p w14:paraId="42412A8E" w14:textId="77777777" w:rsidR="002333EE" w:rsidRPr="003167FF" w:rsidRDefault="002333EE" w:rsidP="002333EE">
      <w:pPr>
        <w:pStyle w:val="4"/>
      </w:pPr>
      <w:bookmarkStart w:id="65" w:name="_Toc209882711"/>
      <w:r w:rsidRPr="003167FF">
        <w:t>14.3.2.</w:t>
      </w:r>
      <w:r>
        <w:t>2b</w:t>
      </w:r>
      <w:r w:rsidRPr="003167FF">
        <w:tab/>
      </w:r>
      <w:r>
        <w:t>Network r</w:t>
      </w:r>
      <w:r w:rsidRPr="003167FF">
        <w:t xml:space="preserve">esource </w:t>
      </w:r>
      <w:r>
        <w:t xml:space="preserve">adaptation </w:t>
      </w:r>
      <w:r w:rsidRPr="003167FF">
        <w:t>modification response</w:t>
      </w:r>
      <w:bookmarkEnd w:id="65"/>
    </w:p>
    <w:p w14:paraId="590A62C0" w14:textId="77777777" w:rsidR="002333EE" w:rsidRPr="003167FF" w:rsidRDefault="002333EE" w:rsidP="002333EE">
      <w:r w:rsidRPr="003167FF">
        <w:t>Table 14.3.2.</w:t>
      </w:r>
      <w:r>
        <w:t>2b</w:t>
      </w:r>
      <w:r w:rsidRPr="003167FF">
        <w:rPr>
          <w:lang w:eastAsia="zh-CN"/>
        </w:rPr>
        <w:t>-1</w:t>
      </w:r>
      <w:r w:rsidRPr="003167FF">
        <w:t xml:space="preserve"> describes the information flow </w:t>
      </w:r>
      <w:r w:rsidRPr="003167FF">
        <w:rPr>
          <w:lang w:eastAsia="zh-CN"/>
        </w:rPr>
        <w:t xml:space="preserve">for the </w:t>
      </w:r>
      <w:r>
        <w:rPr>
          <w:lang w:eastAsia="zh-CN"/>
        </w:rPr>
        <w:t xml:space="preserve">network </w:t>
      </w:r>
      <w:r w:rsidRPr="003167FF">
        <w:t xml:space="preserve">resource </w:t>
      </w:r>
      <w:r>
        <w:t xml:space="preserve">adaptation </w:t>
      </w:r>
      <w:r w:rsidRPr="003167FF">
        <w:t>modification response</w:t>
      </w:r>
      <w:r w:rsidRPr="003167FF">
        <w:rPr>
          <w:lang w:eastAsia="zh-CN"/>
        </w:rPr>
        <w:t xml:space="preserve"> from NRM server to VAL server for unicast resources</w:t>
      </w:r>
      <w:r w:rsidRPr="003167FF">
        <w:t>.</w:t>
      </w:r>
    </w:p>
    <w:p w14:paraId="7E7B3F6E" w14:textId="77777777" w:rsidR="002333EE" w:rsidRPr="003167FF" w:rsidRDefault="002333EE" w:rsidP="002333EE">
      <w:pPr>
        <w:pStyle w:val="TH"/>
      </w:pPr>
      <w:r w:rsidRPr="003167FF">
        <w:t>Table 14.3.2.</w:t>
      </w:r>
      <w:r>
        <w:t>2b</w:t>
      </w:r>
      <w:r w:rsidRPr="003167FF">
        <w:t xml:space="preserve">-1: </w:t>
      </w:r>
      <w:r>
        <w:t>Network r</w:t>
      </w:r>
      <w:r w:rsidRPr="003167FF">
        <w:t xml:space="preserve">esource </w:t>
      </w:r>
      <w:r>
        <w:t xml:space="preserve">adaptation </w:t>
      </w:r>
      <w:r w:rsidRPr="003167FF">
        <w:t>modification response</w:t>
      </w:r>
    </w:p>
    <w:tbl>
      <w:tblPr>
        <w:tblW w:w="8640" w:type="dxa"/>
        <w:jc w:val="center"/>
        <w:tblLayout w:type="fixed"/>
        <w:tblLook w:val="04A0" w:firstRow="1" w:lastRow="0" w:firstColumn="1" w:lastColumn="0" w:noHBand="0" w:noVBand="1"/>
      </w:tblPr>
      <w:tblGrid>
        <w:gridCol w:w="2880"/>
        <w:gridCol w:w="1440"/>
        <w:gridCol w:w="4320"/>
      </w:tblGrid>
      <w:tr w:rsidR="002333EE" w:rsidRPr="003167FF" w14:paraId="227BB2C2" w14:textId="77777777" w:rsidTr="008C5222">
        <w:trPr>
          <w:jc w:val="center"/>
        </w:trPr>
        <w:tc>
          <w:tcPr>
            <w:tcW w:w="2880" w:type="dxa"/>
            <w:tcBorders>
              <w:top w:val="single" w:sz="4" w:space="0" w:color="000000"/>
              <w:left w:val="single" w:sz="4" w:space="0" w:color="000000"/>
              <w:bottom w:val="single" w:sz="4" w:space="0" w:color="000000"/>
              <w:right w:val="nil"/>
            </w:tcBorders>
            <w:hideMark/>
          </w:tcPr>
          <w:p w14:paraId="593D5D70" w14:textId="77777777" w:rsidR="002333EE" w:rsidRPr="003167FF" w:rsidRDefault="002333EE" w:rsidP="008C5222">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223682E8" w14:textId="77777777" w:rsidR="002333EE" w:rsidRPr="003167FF" w:rsidRDefault="002333EE" w:rsidP="008C522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2048C35E" w14:textId="77777777" w:rsidR="002333EE" w:rsidRPr="003167FF" w:rsidRDefault="002333EE" w:rsidP="008C5222">
            <w:pPr>
              <w:pStyle w:val="TAH"/>
            </w:pPr>
            <w:r w:rsidRPr="003167FF">
              <w:t>Description</w:t>
            </w:r>
          </w:p>
        </w:tc>
      </w:tr>
      <w:tr w:rsidR="002333EE" w:rsidRPr="003167FF" w14:paraId="2CF1487E" w14:textId="77777777" w:rsidTr="008C5222">
        <w:trPr>
          <w:jc w:val="center"/>
        </w:trPr>
        <w:tc>
          <w:tcPr>
            <w:tcW w:w="2880" w:type="dxa"/>
            <w:tcBorders>
              <w:top w:val="single" w:sz="4" w:space="0" w:color="000000"/>
              <w:left w:val="single" w:sz="4" w:space="0" w:color="000000"/>
              <w:bottom w:val="single" w:sz="4" w:space="0" w:color="000000"/>
              <w:right w:val="nil"/>
            </w:tcBorders>
          </w:tcPr>
          <w:p w14:paraId="7E858C7F" w14:textId="77777777" w:rsidR="002333EE" w:rsidRPr="003167FF" w:rsidRDefault="002333EE" w:rsidP="008C5222">
            <w:pPr>
              <w:pStyle w:val="TAL"/>
            </w:pPr>
            <w:r w:rsidRPr="003167FF">
              <w:rPr>
                <w:lang w:eastAsia="zh-CN"/>
              </w:rPr>
              <w:t>Result</w:t>
            </w:r>
          </w:p>
        </w:tc>
        <w:tc>
          <w:tcPr>
            <w:tcW w:w="1440" w:type="dxa"/>
            <w:tcBorders>
              <w:top w:val="single" w:sz="4" w:space="0" w:color="000000"/>
              <w:left w:val="single" w:sz="4" w:space="0" w:color="000000"/>
              <w:bottom w:val="single" w:sz="4" w:space="0" w:color="000000"/>
              <w:right w:val="nil"/>
            </w:tcBorders>
          </w:tcPr>
          <w:p w14:paraId="646BE40A" w14:textId="77777777" w:rsidR="002333EE" w:rsidRPr="003167FF" w:rsidRDefault="002333EE" w:rsidP="008C522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A182FDF" w14:textId="77777777" w:rsidR="002333EE" w:rsidRPr="003167FF" w:rsidRDefault="002333EE" w:rsidP="008C5222">
            <w:pPr>
              <w:pStyle w:val="TAL"/>
              <w:rPr>
                <w:lang w:eastAsia="zh-CN"/>
              </w:rPr>
            </w:pPr>
            <w:r w:rsidRPr="003167FF">
              <w:t>The result indicates success or failure of the resource modification operation.</w:t>
            </w:r>
          </w:p>
        </w:tc>
      </w:tr>
    </w:tbl>
    <w:p w14:paraId="285A2F08" w14:textId="086B1EE2" w:rsidR="002333EE" w:rsidRDefault="002333EE" w:rsidP="002333EE">
      <w:pPr>
        <w:rPr>
          <w:lang w:eastAsia="zh-CN"/>
        </w:rPr>
      </w:pPr>
    </w:p>
    <w:p w14:paraId="108C8631" w14:textId="0CAEA7A1" w:rsidR="002333EE" w:rsidRDefault="002333EE" w:rsidP="002333EE">
      <w:pPr>
        <w:rPr>
          <w:lang w:eastAsia="zh-CN"/>
        </w:rPr>
      </w:pPr>
      <w:r>
        <w:rPr>
          <w:rFonts w:hint="eastAsia"/>
          <w:lang w:eastAsia="zh-CN"/>
        </w:rPr>
        <w:t>**************************The</w:t>
      </w:r>
      <w:r>
        <w:rPr>
          <w:lang w:eastAsia="zh-CN"/>
        </w:rPr>
        <w:t xml:space="preserve"> </w:t>
      </w:r>
      <w:r w:rsidR="000C06F1">
        <w:rPr>
          <w:rFonts w:hint="eastAsia"/>
          <w:lang w:eastAsia="zh-CN"/>
        </w:rPr>
        <w:t>second</w:t>
      </w:r>
      <w:r w:rsidR="000C06F1">
        <w:rPr>
          <w:lang w:eastAsia="zh-CN"/>
        </w:rPr>
        <w:t xml:space="preserve"> </w:t>
      </w:r>
      <w:r>
        <w:rPr>
          <w:rFonts w:hint="eastAsia"/>
          <w:lang w:eastAsia="zh-CN"/>
        </w:rPr>
        <w:t>change******************************************************</w:t>
      </w:r>
    </w:p>
    <w:p w14:paraId="0DB0FC87" w14:textId="4AC310B2" w:rsidR="002333EE" w:rsidRPr="003167FF" w:rsidRDefault="009158B5" w:rsidP="002333EE">
      <w:pPr>
        <w:pStyle w:val="4"/>
      </w:pPr>
      <w:bookmarkStart w:id="66" w:name="_Toc209882796"/>
      <w:r w:rsidRPr="003167FF">
        <w:t>14.3.3.3</w:t>
      </w:r>
      <w:r w:rsidRPr="003167FF">
        <w:tab/>
        <w:t>Unicast resource management without SIP core</w:t>
      </w:r>
      <w:bookmarkEnd w:id="66"/>
    </w:p>
    <w:p w14:paraId="59D491F8" w14:textId="77777777" w:rsidR="002333EE" w:rsidRPr="003167FF" w:rsidRDefault="002333EE" w:rsidP="002333EE">
      <w:pPr>
        <w:pStyle w:val="5"/>
      </w:pPr>
      <w:bookmarkStart w:id="67" w:name="_Toc209882797"/>
      <w:r w:rsidRPr="003167FF">
        <w:t>14.3.3.3.1</w:t>
      </w:r>
      <w:r w:rsidRPr="003167FF">
        <w:tab/>
        <w:t>Network resource adaptation</w:t>
      </w:r>
      <w:bookmarkEnd w:id="67"/>
    </w:p>
    <w:p w14:paraId="4AF0C982" w14:textId="77777777" w:rsidR="002333EE" w:rsidRPr="003167FF" w:rsidRDefault="002333EE" w:rsidP="002333EE">
      <w:pPr>
        <w:pStyle w:val="6"/>
      </w:pPr>
      <w:bookmarkStart w:id="68" w:name="_Toc209882798"/>
      <w:r w:rsidRPr="003167FF">
        <w:t>14.3.3.3.1.1</w:t>
      </w:r>
      <w:r w:rsidRPr="003167FF">
        <w:tab/>
        <w:t>General</w:t>
      </w:r>
      <w:bookmarkEnd w:id="68"/>
    </w:p>
    <w:p w14:paraId="126F6815" w14:textId="77777777" w:rsidR="002333EE" w:rsidRPr="003167FF" w:rsidRDefault="002333EE" w:rsidP="002333EE">
      <w:r w:rsidRPr="003167FF">
        <w:t>This subclause describes the procedure for network resource adaptation using PCC procedures. This procedure satisfies the requirements for requesting unicast resources and modification to already allocated unicast resources to VAL communications.</w:t>
      </w:r>
    </w:p>
    <w:p w14:paraId="56F897AA" w14:textId="77777777" w:rsidR="002333EE" w:rsidRPr="003167FF" w:rsidRDefault="002333EE" w:rsidP="002333EE">
      <w:pPr>
        <w:pStyle w:val="6"/>
      </w:pPr>
      <w:bookmarkStart w:id="69" w:name="_Toc209882799"/>
      <w:r w:rsidRPr="003167FF">
        <w:t>14.3.3.3.1.2</w:t>
      </w:r>
      <w:r w:rsidRPr="003167FF">
        <w:tab/>
        <w:t>Procedure</w:t>
      </w:r>
      <w:bookmarkEnd w:id="69"/>
    </w:p>
    <w:p w14:paraId="19DF2AC7" w14:textId="77777777" w:rsidR="002333EE" w:rsidRPr="003167FF" w:rsidRDefault="002333EE" w:rsidP="002333EE">
      <w:pPr>
        <w:rPr>
          <w:noProof/>
        </w:rPr>
      </w:pPr>
      <w:r w:rsidRPr="003167FF">
        <w:rPr>
          <w:noProof/>
        </w:rPr>
        <w:t>Figure 14.3.3.3.1.2-1 illustrates the procedure for the network resource adaptation.</w:t>
      </w:r>
    </w:p>
    <w:p w14:paraId="2178DBDA" w14:textId="77777777" w:rsidR="002333EE" w:rsidRPr="003167FF" w:rsidRDefault="002333EE" w:rsidP="002333EE">
      <w:pPr>
        <w:pStyle w:val="TH"/>
        <w:rPr>
          <w:noProof/>
        </w:rPr>
      </w:pPr>
      <w:r w:rsidRPr="003167FF">
        <w:rPr>
          <w:noProof/>
        </w:rPr>
        <w:object w:dxaOrig="5986" w:dyaOrig="3510" w14:anchorId="14F86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6pt;height:176.85pt;mso-width-percent:0;mso-height-percent:0;mso-width-percent:0;mso-height-percent:0" o:ole="">
            <v:imagedata r:id="rId13" o:title=""/>
          </v:shape>
          <o:OLEObject Type="Embed" ProgID="Visio.Drawing.11" ShapeID="_x0000_i1025" DrawAspect="Content" ObjectID="_1821256423" r:id="rId14"/>
        </w:object>
      </w:r>
    </w:p>
    <w:p w14:paraId="3496FF94" w14:textId="77777777" w:rsidR="002333EE" w:rsidRPr="003167FF" w:rsidRDefault="002333EE" w:rsidP="002333EE">
      <w:pPr>
        <w:pStyle w:val="TF"/>
        <w:rPr>
          <w:noProof/>
        </w:rPr>
      </w:pPr>
      <w:r w:rsidRPr="003167FF">
        <w:rPr>
          <w:noProof/>
        </w:rPr>
        <w:t>Figure 14.3.3.3.1.2-1: Network resource adaptation</w:t>
      </w:r>
    </w:p>
    <w:p w14:paraId="1FD7B240" w14:textId="77777777" w:rsidR="002333EE" w:rsidRPr="003167FF" w:rsidRDefault="002333EE" w:rsidP="002333EE">
      <w:r w:rsidRPr="003167FF">
        <w:rPr>
          <w:noProof/>
        </w:rPr>
        <w:t>1.</w:t>
      </w:r>
      <w:r w:rsidRPr="003167FF">
        <w:rPr>
          <w:noProof/>
        </w:rPr>
        <w:tab/>
        <w:t xml:space="preserve">The </w:t>
      </w:r>
      <w:r w:rsidRPr="003167FF">
        <w:t xml:space="preserve">VAL server </w:t>
      </w:r>
      <w:r w:rsidRPr="00B81159">
        <w:t xml:space="preserve">(or SEALDD server) </w:t>
      </w:r>
      <w:r w:rsidRPr="003167FF">
        <w:t xml:space="preserve">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w:t>
      </w:r>
      <w:r w:rsidRPr="008C709E">
        <w:t>group</w:t>
      </w:r>
      <w:r>
        <w:t xml:space="preserve"> </w:t>
      </w:r>
      <w:r w:rsidRPr="003167FF">
        <w:t>of VAL UEs.</w:t>
      </w:r>
      <w:r w:rsidRPr="00B81159">
        <w:t xml:space="preserve"> The BDT Reference ID may also be included for setting BDT policies.</w:t>
      </w:r>
    </w:p>
    <w:p w14:paraId="30DE00CA" w14:textId="77777777" w:rsidR="002333EE" w:rsidRDefault="002333EE" w:rsidP="002333EE">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4FD1206C" w14:textId="77777777" w:rsidR="002333EE" w:rsidRPr="003167FF" w:rsidRDefault="002333EE" w:rsidP="002333EE">
      <w:pPr>
        <w:pStyle w:val="B1"/>
      </w:pPr>
      <w:r w:rsidRPr="003167FF">
        <w:rPr>
          <w:noProof/>
        </w:rPr>
        <w:t>2.</w:t>
      </w:r>
      <w:r w:rsidRPr="003167FF">
        <w:rPr>
          <w:noProof/>
        </w:rPr>
        <w:tab/>
        <w:t xml:space="preserve">The </w:t>
      </w:r>
      <w:r w:rsidRPr="003167FF">
        <w:t>NRM server processes the request and applies / enforces the resource adaptation per VAL UE.</w:t>
      </w:r>
    </w:p>
    <w:p w14:paraId="24D59D50" w14:textId="3722EFFE" w:rsidR="002333EE" w:rsidRPr="003167FF" w:rsidRDefault="002333EE" w:rsidP="002333EE">
      <w:pPr>
        <w:pStyle w:val="B1"/>
      </w:pPr>
      <w:r w:rsidRPr="003167FF">
        <w:t>3.</w:t>
      </w:r>
      <w:r w:rsidRPr="003167FF">
        <w:tab/>
        <w:t xml:space="preserve">The NRM server retrieves UE IP address by using event monitoring capability for PDU session status (or PDN connectivity status) </w:t>
      </w:r>
      <w:ins w:id="70" w:author="Yangyanmei" w:date="2025-10-06T11:28:00Z">
        <w:r w:rsidR="009158B5">
          <w:t xml:space="preserve">if not provided in step 1 </w:t>
        </w:r>
      </w:ins>
      <w:r w:rsidRPr="003167FF">
        <w:t>and initiates the PCC procedures for each VAL UE.</w:t>
      </w:r>
    </w:p>
    <w:p w14:paraId="3200C3E1" w14:textId="77777777" w:rsidR="002333EE" w:rsidRPr="003167FF" w:rsidRDefault="002333EE" w:rsidP="002333EE">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p>
    <w:p w14:paraId="626762F5" w14:textId="77777777" w:rsidR="002333EE" w:rsidRPr="003167FF" w:rsidRDefault="002333EE" w:rsidP="002333EE">
      <w:pPr>
        <w:pStyle w:val="5"/>
      </w:pPr>
      <w:bookmarkStart w:id="71" w:name="_Toc209882800"/>
      <w:r w:rsidRPr="003167FF">
        <w:t>14.3.3.3.2</w:t>
      </w:r>
      <w:r w:rsidRPr="003167FF">
        <w:tab/>
        <w:t>Request for unicast resources at VAL service communication establishment</w:t>
      </w:r>
      <w:bookmarkEnd w:id="71"/>
    </w:p>
    <w:p w14:paraId="334C3123" w14:textId="77777777" w:rsidR="002333EE" w:rsidRPr="003167FF" w:rsidRDefault="002333EE" w:rsidP="002333EE">
      <w:pPr>
        <w:pStyle w:val="6"/>
      </w:pPr>
      <w:bookmarkStart w:id="72" w:name="_Toc209882801"/>
      <w:r w:rsidRPr="003167FF">
        <w:t>14.3.3.3.2.1</w:t>
      </w:r>
      <w:r w:rsidRPr="003167FF">
        <w:tab/>
        <w:t>General</w:t>
      </w:r>
      <w:bookmarkEnd w:id="72"/>
    </w:p>
    <w:p w14:paraId="0D05E748" w14:textId="77777777" w:rsidR="002333EE" w:rsidRPr="003167FF" w:rsidRDefault="002333EE" w:rsidP="002333EE">
      <w:r w:rsidRPr="003167FF">
        <w:t>The procedure defined in this subclause specifies how network resources are requested at VAL service communication establishment. If concurrent sessions are used the NRM server may utilize the capability of resource sharing specified for underlying network policy and charging functions. The request for resources includes application type, bandwidth, priority, application identifier and resource sharing information.</w:t>
      </w:r>
    </w:p>
    <w:p w14:paraId="36866749" w14:textId="77777777" w:rsidR="002333EE" w:rsidRPr="003167FF" w:rsidRDefault="002333EE" w:rsidP="002333EE">
      <w:pPr>
        <w:pStyle w:val="6"/>
      </w:pPr>
      <w:bookmarkStart w:id="73" w:name="_Toc209882802"/>
      <w:r w:rsidRPr="003167FF">
        <w:t>14.3.3.3.2.2</w:t>
      </w:r>
      <w:r w:rsidRPr="003167FF">
        <w:tab/>
        <w:t>Procedure</w:t>
      </w:r>
      <w:bookmarkEnd w:id="73"/>
    </w:p>
    <w:p w14:paraId="5D3522DA" w14:textId="77777777" w:rsidR="002333EE" w:rsidRPr="003167FF" w:rsidRDefault="002333EE" w:rsidP="002333EE">
      <w:r w:rsidRPr="003167FF">
        <w:t>The procedure is generic to any type of session establishment that requires requests for network resources.</w:t>
      </w:r>
    </w:p>
    <w:p w14:paraId="5A86DC09" w14:textId="77777777" w:rsidR="002333EE" w:rsidRPr="003167FF" w:rsidRDefault="002333EE" w:rsidP="002333EE">
      <w:r w:rsidRPr="003167FF">
        <w:t xml:space="preserve">Procedures in figure 14.3.3.3.2.2-1 are the signalling procedures for the requesting resource at session establishment. </w:t>
      </w:r>
    </w:p>
    <w:p w14:paraId="02B4331E" w14:textId="77777777" w:rsidR="002333EE" w:rsidRPr="003167FF" w:rsidRDefault="002333EE" w:rsidP="002333EE">
      <w:r w:rsidRPr="003167FF">
        <w:t>Pre-condition:</w:t>
      </w:r>
    </w:p>
    <w:p w14:paraId="5619C450" w14:textId="77777777" w:rsidR="002333EE" w:rsidRPr="003167FF" w:rsidRDefault="002333EE" w:rsidP="002333EE">
      <w:pPr>
        <w:pStyle w:val="B1"/>
      </w:pPr>
      <w:r w:rsidRPr="003167FF">
        <w:t>-</w:t>
      </w:r>
      <w:r w:rsidRPr="003167FF">
        <w:tab/>
        <w:t>The VAL client has requested VAL service communication with the VAL server.</w:t>
      </w:r>
    </w:p>
    <w:p w14:paraId="358D16AB" w14:textId="77777777" w:rsidR="002333EE" w:rsidRPr="003167FF" w:rsidRDefault="002333EE" w:rsidP="002333EE">
      <w:pPr>
        <w:pStyle w:val="TH"/>
      </w:pPr>
      <w:r w:rsidRPr="003167FF">
        <w:object w:dxaOrig="5071" w:dyaOrig="4937" w14:anchorId="18F86E6D">
          <v:shape id="_x0000_i1026" type="#_x0000_t75" style="width:252.7pt;height:248.85pt" o:ole="">
            <v:imagedata r:id="rId15" o:title=""/>
          </v:shape>
          <o:OLEObject Type="Embed" ProgID="Visio.Drawing.11" ShapeID="_x0000_i1026" DrawAspect="Content" ObjectID="_1821256424" r:id="rId16"/>
        </w:object>
      </w:r>
    </w:p>
    <w:p w14:paraId="00AB744B" w14:textId="77777777" w:rsidR="002333EE" w:rsidRPr="003167FF" w:rsidRDefault="002333EE" w:rsidP="002333EE">
      <w:pPr>
        <w:pStyle w:val="TF"/>
        <w:rPr>
          <w:lang w:eastAsia="zh-CN"/>
        </w:rPr>
      </w:pPr>
      <w:r w:rsidRPr="003167FF">
        <w:t>Figure 14.3.3.3.2.2-1:</w:t>
      </w:r>
      <w:r w:rsidRPr="003167FF">
        <w:rPr>
          <w:lang w:eastAsia="zh-CN"/>
        </w:rPr>
        <w:t xml:space="preserve"> Resource request at VAL service communication establishment</w:t>
      </w:r>
    </w:p>
    <w:p w14:paraId="4C991060" w14:textId="77777777" w:rsidR="002333EE" w:rsidRPr="003167FF" w:rsidRDefault="002333EE" w:rsidP="002333EE">
      <w:pPr>
        <w:pStyle w:val="B1"/>
      </w:pPr>
      <w:r w:rsidRPr="003167FF">
        <w:t>1.</w:t>
      </w:r>
      <w:r w:rsidRPr="003167FF">
        <w:tab/>
        <w:t xml:space="preserve">The VAL server sends </w:t>
      </w:r>
      <w:r w:rsidRPr="008C709E">
        <w:t xml:space="preserve">a network resource adaptation </w:t>
      </w:r>
      <w:r w:rsidRPr="003167FF">
        <w:t>request to the NRM server</w:t>
      </w:r>
      <w:r w:rsidRPr="008C709E">
        <w:t xml:space="preserve"> for a VAL UE or a VAL user ID</w:t>
      </w:r>
      <w:r w:rsidRPr="003167FF">
        <w:t>.</w:t>
      </w:r>
    </w:p>
    <w:p w14:paraId="27161662" w14:textId="77777777" w:rsidR="002333EE" w:rsidRPr="003167FF" w:rsidRDefault="002333EE" w:rsidP="002333EE">
      <w:pPr>
        <w:pStyle w:val="B1"/>
      </w:pPr>
      <w:r w:rsidRPr="003167FF">
        <w:t>2.</w:t>
      </w:r>
      <w:r w:rsidRPr="003167FF">
        <w:tab/>
        <w:t>The NRM server evaluates the need for network resources and use of resource sharing.</w:t>
      </w:r>
    </w:p>
    <w:p w14:paraId="156574F0" w14:textId="5BC1A577" w:rsidR="002333EE" w:rsidRPr="003167FF" w:rsidRDefault="002333EE" w:rsidP="002333EE">
      <w:pPr>
        <w:pStyle w:val="B1"/>
      </w:pPr>
      <w:r w:rsidRPr="003167FF">
        <w:t>3.</w:t>
      </w:r>
      <w:r w:rsidRPr="003167FF">
        <w:tab/>
        <w:t>The NRM server retrieves UE IP address by using event monitoring capability for PDU session status (or PDN connectivity status)</w:t>
      </w:r>
      <w:ins w:id="74" w:author="Yangyanmei" w:date="2025-10-06T11:29:00Z">
        <w:r w:rsidR="009158B5">
          <w:t xml:space="preserve"> if not provided in step1</w:t>
        </w:r>
      </w:ins>
      <w:r w:rsidRPr="003167FF">
        <w:t>, and then PCC procedures are initiated from NRM server.</w:t>
      </w:r>
    </w:p>
    <w:p w14:paraId="7043CBAA" w14:textId="77777777" w:rsidR="002333EE" w:rsidRPr="003167FF" w:rsidRDefault="002333EE" w:rsidP="002333EE">
      <w:pPr>
        <w:pStyle w:val="B1"/>
      </w:pPr>
      <w:r w:rsidRPr="003167FF">
        <w:t>4.</w:t>
      </w:r>
      <w:r w:rsidRPr="003167FF">
        <w:tab/>
        <w:t xml:space="preserve">The NRM server sends a </w:t>
      </w:r>
      <w:r w:rsidRPr="008C709E">
        <w:t xml:space="preserve">network </w:t>
      </w:r>
      <w:r w:rsidRPr="003167FF">
        <w:t xml:space="preserve">resource </w:t>
      </w:r>
      <w:r w:rsidRPr="008C709E">
        <w:t xml:space="preserve">adaptation </w:t>
      </w:r>
      <w:r w:rsidRPr="003167FF">
        <w:t>response to the VAL server.</w:t>
      </w:r>
    </w:p>
    <w:p w14:paraId="73E9269A" w14:textId="77777777" w:rsidR="002333EE" w:rsidRPr="003167FF" w:rsidRDefault="002333EE" w:rsidP="002333EE">
      <w:pPr>
        <w:pStyle w:val="B1"/>
      </w:pPr>
      <w:r w:rsidRPr="003167FF">
        <w:t>5.</w:t>
      </w:r>
      <w:r w:rsidRPr="003167FF">
        <w:tab/>
        <w:t>The VAL service communication is established, and resources have been allocated.</w:t>
      </w:r>
    </w:p>
    <w:p w14:paraId="23BE9EBD" w14:textId="365DD7FF" w:rsidR="002333EE" w:rsidRPr="002333EE" w:rsidRDefault="009158B5" w:rsidP="002333EE">
      <w:pPr>
        <w:rPr>
          <w:rFonts w:hint="eastAsia"/>
          <w:lang w:eastAsia="zh-CN"/>
        </w:rPr>
      </w:pPr>
      <w:r>
        <w:rPr>
          <w:rFonts w:hint="eastAsia"/>
          <w:lang w:eastAsia="zh-CN"/>
        </w:rPr>
        <w:t>*</w:t>
      </w:r>
      <w:r>
        <w:rPr>
          <w:lang w:eastAsia="zh-CN"/>
        </w:rPr>
        <w:t>*************************The end of the changes*******************************************</w:t>
      </w:r>
    </w:p>
    <w:sectPr w:rsidR="002333EE" w:rsidRPr="00233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F7FCD" w14:textId="77777777" w:rsidR="002C2ADD" w:rsidRDefault="002C2ADD">
      <w:r>
        <w:separator/>
      </w:r>
    </w:p>
  </w:endnote>
  <w:endnote w:type="continuationSeparator" w:id="0">
    <w:p w14:paraId="7BB421D6" w14:textId="77777777" w:rsidR="002C2ADD" w:rsidRDefault="002C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EDD27" w14:textId="77777777" w:rsidR="002C2ADD" w:rsidRDefault="002C2ADD">
      <w:r>
        <w:separator/>
      </w:r>
    </w:p>
  </w:footnote>
  <w:footnote w:type="continuationSeparator" w:id="0">
    <w:p w14:paraId="447697F2" w14:textId="77777777" w:rsidR="002C2ADD" w:rsidRDefault="002C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2B04A8"/>
    <w:multiLevelType w:val="hybridMultilevel"/>
    <w:tmpl w:val="24288B40"/>
    <w:lvl w:ilvl="0" w:tplc="9496C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1"/>
  </w:num>
  <w:num w:numId="4">
    <w:abstractNumId w:val="3"/>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29"/>
    <w:rsid w:val="00022E4A"/>
    <w:rsid w:val="00046002"/>
    <w:rsid w:val="00046293"/>
    <w:rsid w:val="0005692A"/>
    <w:rsid w:val="00070E09"/>
    <w:rsid w:val="000A6394"/>
    <w:rsid w:val="000B7FED"/>
    <w:rsid w:val="000C038A"/>
    <w:rsid w:val="000C06F1"/>
    <w:rsid w:val="000C6598"/>
    <w:rsid w:val="000D44B3"/>
    <w:rsid w:val="000D46CF"/>
    <w:rsid w:val="000F7FD0"/>
    <w:rsid w:val="00100799"/>
    <w:rsid w:val="00141ADD"/>
    <w:rsid w:val="00145D43"/>
    <w:rsid w:val="00181ABF"/>
    <w:rsid w:val="001874F4"/>
    <w:rsid w:val="00192C46"/>
    <w:rsid w:val="001A08B3"/>
    <w:rsid w:val="001A7B60"/>
    <w:rsid w:val="001B52F0"/>
    <w:rsid w:val="001B7A65"/>
    <w:rsid w:val="001C455A"/>
    <w:rsid w:val="001E41F3"/>
    <w:rsid w:val="00214E82"/>
    <w:rsid w:val="002333EE"/>
    <w:rsid w:val="0026004D"/>
    <w:rsid w:val="002640DD"/>
    <w:rsid w:val="00275D12"/>
    <w:rsid w:val="00284FEB"/>
    <w:rsid w:val="002860C4"/>
    <w:rsid w:val="002A1655"/>
    <w:rsid w:val="002B49E0"/>
    <w:rsid w:val="002B5741"/>
    <w:rsid w:val="002C2ADD"/>
    <w:rsid w:val="002D53A0"/>
    <w:rsid w:val="002E472E"/>
    <w:rsid w:val="00305409"/>
    <w:rsid w:val="00324504"/>
    <w:rsid w:val="003438C1"/>
    <w:rsid w:val="003609EF"/>
    <w:rsid w:val="0036231A"/>
    <w:rsid w:val="00374DD4"/>
    <w:rsid w:val="00387A0A"/>
    <w:rsid w:val="003C3A51"/>
    <w:rsid w:val="003D2AEE"/>
    <w:rsid w:val="003D54AC"/>
    <w:rsid w:val="003E1A36"/>
    <w:rsid w:val="003E6FC5"/>
    <w:rsid w:val="00410371"/>
    <w:rsid w:val="00421F0E"/>
    <w:rsid w:val="004242F1"/>
    <w:rsid w:val="0044286F"/>
    <w:rsid w:val="00491896"/>
    <w:rsid w:val="00491952"/>
    <w:rsid w:val="00495E48"/>
    <w:rsid w:val="004B6685"/>
    <w:rsid w:val="004B75B7"/>
    <w:rsid w:val="004D457B"/>
    <w:rsid w:val="004E74B9"/>
    <w:rsid w:val="004F228A"/>
    <w:rsid w:val="00505A55"/>
    <w:rsid w:val="005141D9"/>
    <w:rsid w:val="0051580D"/>
    <w:rsid w:val="0053438D"/>
    <w:rsid w:val="00547111"/>
    <w:rsid w:val="00547C6B"/>
    <w:rsid w:val="00580DBF"/>
    <w:rsid w:val="00592D74"/>
    <w:rsid w:val="005A1793"/>
    <w:rsid w:val="005B098B"/>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F4CC1"/>
    <w:rsid w:val="00720DEF"/>
    <w:rsid w:val="00722635"/>
    <w:rsid w:val="00741645"/>
    <w:rsid w:val="00764BCD"/>
    <w:rsid w:val="00781086"/>
    <w:rsid w:val="00792342"/>
    <w:rsid w:val="007977A8"/>
    <w:rsid w:val="007B512A"/>
    <w:rsid w:val="007C2097"/>
    <w:rsid w:val="007D6A07"/>
    <w:rsid w:val="007E42CD"/>
    <w:rsid w:val="007E5630"/>
    <w:rsid w:val="007F7259"/>
    <w:rsid w:val="00802B35"/>
    <w:rsid w:val="008040A8"/>
    <w:rsid w:val="008173BC"/>
    <w:rsid w:val="008279FA"/>
    <w:rsid w:val="00835661"/>
    <w:rsid w:val="008626E7"/>
    <w:rsid w:val="00870EE7"/>
    <w:rsid w:val="008863B9"/>
    <w:rsid w:val="008A3526"/>
    <w:rsid w:val="008A45A6"/>
    <w:rsid w:val="008B21BD"/>
    <w:rsid w:val="008D2BCA"/>
    <w:rsid w:val="008D3CCC"/>
    <w:rsid w:val="008F3789"/>
    <w:rsid w:val="008F686C"/>
    <w:rsid w:val="009148DE"/>
    <w:rsid w:val="009158B5"/>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F176B"/>
    <w:rsid w:val="00AF25DF"/>
    <w:rsid w:val="00B258BB"/>
    <w:rsid w:val="00B46261"/>
    <w:rsid w:val="00B61201"/>
    <w:rsid w:val="00B67B97"/>
    <w:rsid w:val="00B71267"/>
    <w:rsid w:val="00B82874"/>
    <w:rsid w:val="00B968C8"/>
    <w:rsid w:val="00BA3EC5"/>
    <w:rsid w:val="00BA51D9"/>
    <w:rsid w:val="00BB5DFC"/>
    <w:rsid w:val="00BB6762"/>
    <w:rsid w:val="00BC389A"/>
    <w:rsid w:val="00BC76AA"/>
    <w:rsid w:val="00BD279D"/>
    <w:rsid w:val="00BD6BB8"/>
    <w:rsid w:val="00BF0CD4"/>
    <w:rsid w:val="00C068AC"/>
    <w:rsid w:val="00C208B5"/>
    <w:rsid w:val="00C25F11"/>
    <w:rsid w:val="00C54C24"/>
    <w:rsid w:val="00C66BA2"/>
    <w:rsid w:val="00C870F6"/>
    <w:rsid w:val="00C95985"/>
    <w:rsid w:val="00CA2CD0"/>
    <w:rsid w:val="00CC5026"/>
    <w:rsid w:val="00CC6159"/>
    <w:rsid w:val="00CC68D0"/>
    <w:rsid w:val="00CF05E3"/>
    <w:rsid w:val="00D03F9A"/>
    <w:rsid w:val="00D06D51"/>
    <w:rsid w:val="00D24991"/>
    <w:rsid w:val="00D36036"/>
    <w:rsid w:val="00D50255"/>
    <w:rsid w:val="00D6360F"/>
    <w:rsid w:val="00D66520"/>
    <w:rsid w:val="00D84AE9"/>
    <w:rsid w:val="00D9124E"/>
    <w:rsid w:val="00DE34CF"/>
    <w:rsid w:val="00E13F3D"/>
    <w:rsid w:val="00E245DF"/>
    <w:rsid w:val="00E34783"/>
    <w:rsid w:val="00E34898"/>
    <w:rsid w:val="00E823E1"/>
    <w:rsid w:val="00E96309"/>
    <w:rsid w:val="00EB09B7"/>
    <w:rsid w:val="00EB2ABD"/>
    <w:rsid w:val="00ED01C4"/>
    <w:rsid w:val="00ED3CB5"/>
    <w:rsid w:val="00EE7D7C"/>
    <w:rsid w:val="00F25D98"/>
    <w:rsid w:val="00F300FB"/>
    <w:rsid w:val="00F35591"/>
    <w:rsid w:val="00F86982"/>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table" w:styleId="af2">
    <w:name w:val="Table Grid"/>
    <w:basedOn w:val="a1"/>
    <w:rsid w:val="00741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2333EE"/>
    <w:rPr>
      <w:rFonts w:ascii="Arial" w:hAnsi="Arial"/>
      <w:b/>
      <w:sz w:val="18"/>
      <w:lang w:eastAsia="en-US"/>
    </w:rPr>
  </w:style>
  <w:style w:type="character" w:customStyle="1" w:styleId="TACChar">
    <w:name w:val="TAC Char"/>
    <w:link w:val="TAC"/>
    <w:qFormat/>
    <w:locked/>
    <w:rsid w:val="002333EE"/>
    <w:rPr>
      <w:rFonts w:ascii="Arial" w:hAnsi="Arial"/>
      <w:sz w:val="18"/>
      <w:lang w:val="en-GB" w:eastAsia="en-US"/>
    </w:rPr>
  </w:style>
  <w:style w:type="character" w:customStyle="1" w:styleId="TANChar">
    <w:name w:val="TAN Char"/>
    <w:link w:val="TAN"/>
    <w:qFormat/>
    <w:rsid w:val="002333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global.bing.com/dict/search?q=retrieving&amp;FORM=BDVSP6&amp;cc=cn"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2025-10-06T02:36:00Z</dcterms:created>
  <dcterms:modified xsi:type="dcterms:W3CDTF">2025-10-06T03:30:00Z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